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24507">
        <w:fldChar w:fldCharType="begin"/>
      </w:r>
      <w:r w:rsidR="00824507">
        <w:instrText xml:space="preserve"> DOCPROPERTY  TSG/WGRef  \* MERGEFORMAT </w:instrText>
      </w:r>
      <w:r w:rsidR="00824507">
        <w:fldChar w:fldCharType="separate"/>
      </w:r>
      <w:r w:rsidR="008013EF">
        <w:rPr>
          <w:b/>
          <w:noProof/>
          <w:sz w:val="24"/>
        </w:rPr>
        <w:t>RAN</w:t>
      </w:r>
      <w:r w:rsidR="00824507">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70ACD">
        <w:rPr>
          <w:b/>
          <w:i/>
          <w:noProof/>
          <w:sz w:val="28"/>
        </w:rPr>
        <w:t>1</w:t>
      </w:r>
      <w:r w:rsidR="00E44E51">
        <w:rPr>
          <w:b/>
          <w:i/>
          <w:noProof/>
          <w:sz w:val="28"/>
        </w:rPr>
        <w:t>5900</w:t>
      </w:r>
    </w:p>
    <w:p w:rsidR="001E41F3" w:rsidRDefault="008245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4507"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ACD" w:rsidP="00547111">
            <w:pPr>
              <w:pStyle w:val="CRCoverPage"/>
              <w:spacing w:after="0"/>
              <w:rPr>
                <w:noProof/>
              </w:rPr>
            </w:pPr>
            <w:r>
              <w:t>022</w:t>
            </w:r>
            <w:r w:rsidR="000673FB">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29E0"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4507">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9473B8">
              <w:rPr>
                <w:b/>
                <w:noProof/>
                <w:sz w:val="28"/>
              </w:rPr>
              <w:t>6</w:t>
            </w:r>
            <w:r w:rsidR="00FB2F73">
              <w:rPr>
                <w:b/>
                <w:noProof/>
                <w:sz w:val="28"/>
              </w:rPr>
              <w:t>.</w:t>
            </w:r>
            <w:r w:rsidR="009473B8">
              <w:rPr>
                <w:b/>
                <w:noProof/>
                <w:sz w:val="28"/>
              </w:rPr>
              <w:t>1</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70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70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73FB">
            <w:pPr>
              <w:pStyle w:val="CRCoverPage"/>
              <w:spacing w:after="0"/>
              <w:ind w:left="100"/>
              <w:rPr>
                <w:noProof/>
              </w:rPr>
            </w:pPr>
            <w:r>
              <w:rPr>
                <w:noProof/>
              </w:rPr>
              <w:t xml:space="preserve">Mirror </w:t>
            </w:r>
            <w:r w:rsidR="00CA2A05" w:rsidRPr="00CA2A05">
              <w:rPr>
                <w:noProof/>
              </w:rPr>
              <w:t xml:space="preserve">CR </w:t>
            </w:r>
            <w:r w:rsidR="00341923">
              <w:t>for updating UE transmit timing test cases</w:t>
            </w:r>
            <w:r w:rsidR="00341923" w:rsidRPr="0005377F">
              <w:t>(A.4.4.1.1, A.5.4.1.1, A.6.4.1.1, A.7.4.1.1)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w:t>
            </w:r>
            <w:r w:rsidR="00470A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E44E51">
              <w:t>1</w:t>
            </w:r>
            <w:bookmarkStart w:id="1" w:name="_GoBack"/>
            <w:bookmarkEnd w:id="1"/>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F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0673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341923" w:rsidP="00A24554">
            <w:pPr>
              <w:pStyle w:val="CRCoverPage"/>
              <w:spacing w:after="0"/>
              <w:ind w:left="100"/>
              <w:rPr>
                <w:noProof/>
              </w:rPr>
            </w:pPr>
            <w:r>
              <w:rPr>
                <w:noProof/>
              </w:rPr>
              <w:t xml:space="preserve">SRS bandwith configuration in UE transmit timing test cases is wrong. SRS-Resource parameter freqHopping c-SRS is defined as </w:t>
            </w:r>
            <w:r w:rsidRPr="003A3B10">
              <w:rPr>
                <w:noProof/>
              </w:rPr>
              <w:t>INTEGER (0..63)</w:t>
            </w:r>
            <w:r>
              <w:rPr>
                <w:noProof/>
              </w:rPr>
              <w:t xml:space="preserve"> in 38.331. In UE transmit timing test cases the given value sl1 should be not correct. (A.4.4.1.1, A.5.4.1.1, A.6.4.1.1, A.7.4.1.1)</w:t>
            </w:r>
            <w:r w:rsidR="00A24554">
              <w:rPr>
                <w:noProof/>
              </w:rPr>
              <w:t>, agreed in RAN4#92bis meeting (R4-1911789)</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341923" w:rsidP="00815B82">
            <w:pPr>
              <w:pStyle w:val="CRCoverPage"/>
              <w:spacing w:after="0"/>
              <w:ind w:left="100"/>
              <w:rPr>
                <w:noProof/>
              </w:rPr>
            </w:pPr>
            <w:r>
              <w:rPr>
                <w:noProof/>
              </w:rPr>
              <w:t>Changes</w:t>
            </w:r>
            <w:r w:rsidR="00A24554">
              <w:rPr>
                <w:noProof/>
              </w:rPr>
              <w:t>:</w:t>
            </w:r>
          </w:p>
          <w:p w:rsidR="00341923" w:rsidRPr="00341923" w:rsidRDefault="00341923" w:rsidP="00341923">
            <w:pPr>
              <w:pStyle w:val="CRCoverPage"/>
              <w:spacing w:after="0"/>
              <w:ind w:left="100"/>
              <w:rPr>
                <w:noProof/>
              </w:rPr>
            </w:pPr>
            <w:r w:rsidRPr="00341923">
              <w:rPr>
                <w:noProof/>
              </w:rPr>
              <w:t>1.</w:t>
            </w:r>
            <w:r w:rsidRPr="00341923">
              <w:rPr>
                <w:noProof/>
              </w:rPr>
              <w:tab/>
              <w:t>Update SRS-Resource parameter c-SRS according to other related parameters and Table 6.4.1.4.3-1 in 38.211 to match N</w:t>
            </w:r>
            <w:r w:rsidRPr="00341923">
              <w:rPr>
                <w:noProof/>
                <w:vertAlign w:val="subscript"/>
              </w:rPr>
              <w:t>RB,c</w:t>
            </w:r>
            <w:r w:rsidRPr="00341923">
              <w:rPr>
                <w:noProof/>
              </w:rPr>
              <w:t xml:space="preserve"> value. </w:t>
            </w:r>
          </w:p>
          <w:p w:rsidR="00341923" w:rsidRDefault="00341923" w:rsidP="00341923">
            <w:pPr>
              <w:pStyle w:val="CRCoverPage"/>
              <w:spacing w:after="0"/>
              <w:ind w:left="100"/>
              <w:rPr>
                <w:noProof/>
              </w:rPr>
            </w:pPr>
            <w:r w:rsidRPr="003472DC">
              <w:rPr>
                <w:rFonts w:cs="Arial"/>
                <w:noProof/>
              </w:rPr>
              <w:t>2. Some 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341923" w:rsidP="00815B82">
            <w:pPr>
              <w:pStyle w:val="CRCoverPage"/>
              <w:spacing w:after="0"/>
              <w:ind w:left="100"/>
              <w:rPr>
                <w:noProof/>
              </w:rPr>
            </w:pPr>
            <w:r w:rsidRPr="00A24782">
              <w:rPr>
                <w:noProof/>
              </w:rPr>
              <w:t xml:space="preserve">SRS-Resource configuration </w:t>
            </w:r>
            <w:r>
              <w:rPr>
                <w:noProof/>
              </w:rPr>
              <w:t>is not correct</w:t>
            </w:r>
            <w:r w:rsidRPr="002828BF">
              <w:rPr>
                <w:noProof/>
              </w:rPr>
              <w:t xml:space="preserv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1A7D84" w:rsidTr="00547111">
        <w:tc>
          <w:tcPr>
            <w:tcW w:w="2694" w:type="dxa"/>
            <w:gridSpan w:val="2"/>
            <w:tcBorders>
              <w:top w:val="single" w:sz="4" w:space="0" w:color="auto"/>
              <w:left w:val="single" w:sz="4" w:space="0" w:color="auto"/>
            </w:tcBorders>
          </w:tcPr>
          <w:p w:rsidR="001A7D84" w:rsidRDefault="001A7D84" w:rsidP="001A7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D84" w:rsidRDefault="001A7D84" w:rsidP="001A7D84">
            <w:pPr>
              <w:pStyle w:val="CRCoverPage"/>
              <w:spacing w:after="0"/>
              <w:ind w:left="100"/>
              <w:rPr>
                <w:noProof/>
              </w:rPr>
            </w:pPr>
            <w:r>
              <w:rPr>
                <w:noProof/>
              </w:rPr>
              <w:t>A.4.4.1.1, A.5.4.1.1, A.6.4.1.1, A.7.4.1.1</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sz w:val="8"/>
                <w:szCs w:val="8"/>
              </w:rPr>
            </w:pPr>
          </w:p>
        </w:tc>
        <w:tc>
          <w:tcPr>
            <w:tcW w:w="6946" w:type="dxa"/>
            <w:gridSpan w:val="9"/>
            <w:tcBorders>
              <w:right w:val="single" w:sz="4" w:space="0" w:color="auto"/>
            </w:tcBorders>
          </w:tcPr>
          <w:p w:rsidR="001A7D84" w:rsidRDefault="001A7D84" w:rsidP="001A7D84">
            <w:pPr>
              <w:pStyle w:val="CRCoverPage"/>
              <w:spacing w:after="0"/>
              <w:rPr>
                <w:noProof/>
                <w:sz w:val="8"/>
                <w:szCs w:val="8"/>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D84" w:rsidRDefault="001A7D84" w:rsidP="001A7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D84" w:rsidRDefault="001A7D84" w:rsidP="001A7D84">
            <w:pPr>
              <w:pStyle w:val="CRCoverPage"/>
              <w:spacing w:after="0"/>
              <w:jc w:val="center"/>
              <w:rPr>
                <w:b/>
                <w:caps/>
                <w:noProof/>
              </w:rPr>
            </w:pPr>
            <w:r>
              <w:rPr>
                <w:b/>
                <w:caps/>
                <w:noProof/>
              </w:rPr>
              <w:t>N</w:t>
            </w:r>
          </w:p>
        </w:tc>
        <w:tc>
          <w:tcPr>
            <w:tcW w:w="2977" w:type="dxa"/>
            <w:gridSpan w:val="4"/>
          </w:tcPr>
          <w:p w:rsidR="001A7D84" w:rsidRDefault="001A7D84" w:rsidP="001A7D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D84" w:rsidRDefault="001A7D84" w:rsidP="001A7D84">
            <w:pPr>
              <w:pStyle w:val="CRCoverPage"/>
              <w:spacing w:after="0"/>
              <w:ind w:left="99"/>
              <w:rPr>
                <w:noProof/>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8863B9">
        <w:tc>
          <w:tcPr>
            <w:tcW w:w="2694" w:type="dxa"/>
            <w:gridSpan w:val="2"/>
            <w:tcBorders>
              <w:left w:val="single" w:sz="4" w:space="0" w:color="auto"/>
            </w:tcBorders>
          </w:tcPr>
          <w:p w:rsidR="001A7D84" w:rsidRDefault="001A7D84" w:rsidP="001A7D84">
            <w:pPr>
              <w:pStyle w:val="CRCoverPage"/>
              <w:spacing w:after="0"/>
              <w:rPr>
                <w:b/>
                <w:i/>
                <w:noProof/>
              </w:rPr>
            </w:pPr>
          </w:p>
        </w:tc>
        <w:tc>
          <w:tcPr>
            <w:tcW w:w="6946" w:type="dxa"/>
            <w:gridSpan w:val="9"/>
            <w:tcBorders>
              <w:right w:val="single" w:sz="4" w:space="0" w:color="auto"/>
            </w:tcBorders>
          </w:tcPr>
          <w:p w:rsidR="001A7D84" w:rsidRDefault="001A7D84" w:rsidP="001A7D84">
            <w:pPr>
              <w:pStyle w:val="CRCoverPage"/>
              <w:spacing w:after="0"/>
              <w:rPr>
                <w:noProof/>
              </w:rPr>
            </w:pPr>
          </w:p>
        </w:tc>
      </w:tr>
      <w:tr w:rsidR="001A7D84" w:rsidTr="008863B9">
        <w:tc>
          <w:tcPr>
            <w:tcW w:w="2694" w:type="dxa"/>
            <w:gridSpan w:val="2"/>
            <w:tcBorders>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r w:rsidR="001A7D84" w:rsidRPr="008863B9" w:rsidTr="008863B9">
        <w:tc>
          <w:tcPr>
            <w:tcW w:w="2694" w:type="dxa"/>
            <w:gridSpan w:val="2"/>
            <w:tcBorders>
              <w:top w:val="single" w:sz="4" w:space="0" w:color="auto"/>
              <w:bottom w:val="single" w:sz="4" w:space="0" w:color="auto"/>
            </w:tcBorders>
          </w:tcPr>
          <w:p w:rsidR="001A7D84" w:rsidRPr="008863B9" w:rsidRDefault="001A7D84" w:rsidP="001A7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D84" w:rsidRPr="008863B9" w:rsidRDefault="001A7D84" w:rsidP="001A7D84">
            <w:pPr>
              <w:pStyle w:val="CRCoverPage"/>
              <w:spacing w:after="0"/>
              <w:ind w:left="100"/>
              <w:rPr>
                <w:noProof/>
                <w:sz w:val="8"/>
                <w:szCs w:val="8"/>
              </w:rPr>
            </w:pPr>
          </w:p>
        </w:tc>
      </w:tr>
      <w:tr w:rsidR="001A7D84" w:rsidTr="008863B9">
        <w:tc>
          <w:tcPr>
            <w:tcW w:w="2694" w:type="dxa"/>
            <w:gridSpan w:val="2"/>
            <w:tcBorders>
              <w:top w:val="single" w:sz="4" w:space="0" w:color="auto"/>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B279C7" w:rsidRDefault="00B279C7" w:rsidP="00B279C7">
      <w:pPr>
        <w:jc w:val="center"/>
        <w:rPr>
          <w:rFonts w:eastAsia="宋体"/>
          <w:b/>
          <w:color w:val="FF0000"/>
          <w:sz w:val="36"/>
          <w:szCs w:val="24"/>
        </w:rPr>
      </w:pPr>
      <w:r w:rsidRPr="005E34C8">
        <w:rPr>
          <w:rFonts w:eastAsia="宋体"/>
          <w:b/>
          <w:color w:val="FF0000"/>
          <w:sz w:val="36"/>
          <w:szCs w:val="24"/>
        </w:rPr>
        <w:t>&lt;&lt;Start of change 1&gt;&gt;</w:t>
      </w:r>
    </w:p>
    <w:p w:rsidR="00B279C7" w:rsidRPr="000954DF" w:rsidRDefault="00B279C7" w:rsidP="00B279C7">
      <w:pPr>
        <w:keepNext/>
        <w:keepLines/>
        <w:spacing w:before="120"/>
        <w:ind w:left="1418" w:hanging="1418"/>
        <w:outlineLvl w:val="3"/>
        <w:rPr>
          <w:rFonts w:ascii="Arial" w:eastAsia="宋体" w:hAnsi="Arial"/>
          <w:snapToGrid w:val="0"/>
          <w:sz w:val="24"/>
        </w:rPr>
      </w:pPr>
      <w:bookmarkStart w:id="3"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3"/>
    </w:p>
    <w:p w:rsidR="00B279C7" w:rsidRPr="000954DF" w:rsidRDefault="00B279C7" w:rsidP="00B279C7">
      <w:pPr>
        <w:keepNext/>
        <w:keepLines/>
        <w:spacing w:before="120"/>
        <w:ind w:left="1701" w:hanging="1701"/>
        <w:outlineLvl w:val="4"/>
        <w:rPr>
          <w:rFonts w:ascii="Arial" w:eastAsia="宋体" w:hAnsi="Arial"/>
          <w:sz w:val="22"/>
        </w:rPr>
      </w:pPr>
      <w:bookmarkStart w:id="4" w:name="_Toc535476156"/>
      <w:r w:rsidRPr="000954DF">
        <w:rPr>
          <w:rFonts w:ascii="Arial" w:eastAsia="宋体" w:hAnsi="Arial"/>
          <w:sz w:val="22"/>
        </w:rPr>
        <w:t>A.4.4.1.1.1</w:t>
      </w:r>
      <w:r w:rsidRPr="000954DF">
        <w:rPr>
          <w:rFonts w:ascii="Arial" w:eastAsia="宋体" w:hAnsi="Arial"/>
          <w:sz w:val="22"/>
        </w:rPr>
        <w:tab/>
        <w:t>Test Purpose and environment</w:t>
      </w:r>
      <w:bookmarkEnd w:id="4"/>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rsidR="00B279C7" w:rsidRPr="000954DF" w:rsidRDefault="00B279C7" w:rsidP="00B279C7">
      <w:pPr>
        <w:rPr>
          <w:rFonts w:eastAsia="宋体"/>
        </w:rPr>
      </w:pPr>
    </w:p>
    <w:p w:rsidR="00B279C7" w:rsidRPr="000954DF" w:rsidRDefault="00B279C7" w:rsidP="00B279C7">
      <w:pPr>
        <w:rPr>
          <w:rFonts w:eastAsia="宋体"/>
        </w:rPr>
      </w:pPr>
      <w:bookmarkStart w:id="5" w:name="_Hlk16710631"/>
      <w:r w:rsidRPr="000954DF">
        <w:rPr>
          <w:rFonts w:eastAsia="宋体"/>
        </w:rPr>
        <w:t>The test consists of E-UTRA PCell and NR PSCell</w:t>
      </w:r>
      <w:bookmarkEnd w:id="5"/>
      <w:r w:rsidRPr="000954DF">
        <w:rPr>
          <w:rFonts w:eastAsia="宋体"/>
        </w:rPr>
        <w:t xml:space="preserve">. </w:t>
      </w:r>
      <w:bookmarkStart w:id="6"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6"/>
      <w:r w:rsidRPr="000954DF">
        <w:rPr>
          <w:rFonts w:eastAsia="宋体"/>
        </w:rPr>
        <w:t>Table A.4.4.1.1.1-2 defines the parameters to be configured and strength of the transmitted signals. The transmit timing is verified by the UE transmitting SRS using the configuration defined in Table A.4.4.1.1.1-3.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7"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DLBWP.0.1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DLBWP.1.1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18" o:title=""/>
                </v:shape>
                <o:OLEObject Type="Embed" ProgID="Equation.3" ShapeID="_x0000_i1025" DrawAspect="Content" ObjectID="_1635855144" r:id="rId19"/>
              </w:object>
            </w:r>
            <w:r w:rsidRPr="000954DF">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 id="_x0000_i1026" type="#_x0000_t75" style="width:16.2pt;height:19.8pt" o:ole="" fillcolor="window">
                  <v:imagedata r:id="rId18" o:title=""/>
                </v:shape>
                <o:OLEObject Type="Embed" ProgID="Equation.3" ShapeID="_x0000_i1026" DrawAspect="Content" ObjectID="_1635855145" r:id="rId20"/>
              </w:object>
            </w:r>
            <w:r w:rsidRPr="000954DF">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600" w:dyaOrig="345">
                <v:shape id="_x0000_i1027" type="#_x0000_t75" style="width:30.6pt;height:16.2pt" o:ole="" fillcolor="window">
                  <v:imagedata r:id="rId21" o:title=""/>
                </v:shape>
                <o:OLEObject Type="Embed" ProgID="Equation.3" ShapeID="_x0000_i1027" DrawAspect="Content" ObjectID="_1635855146" r:id="rId22"/>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840" w:dyaOrig="345">
                <v:shape id="_x0000_i1028" type="#_x0000_t75" style="width:41.4pt;height:16.2pt" o:ole="" fillcolor="window">
                  <v:imagedata r:id="rId23" o:title=""/>
                </v:shape>
                <o:OLEObject Type="Embed" ProgID="Equation.3" ShapeID="_x0000_i1028" DrawAspect="Content" ObjectID="_1635855147"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SS-RSRP</w:t>
            </w:r>
            <w:r w:rsidRPr="000954DF">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Io</w:t>
            </w:r>
            <w:r w:rsidRPr="000954DF">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8" w:author="Chen, Delia (NSB - CN/Hangzhou)" w:date="2019-10-03T18:44:00Z">
              <w:r>
                <w:rPr>
                  <w:rFonts w:ascii="Arial" w:eastAsia="Calibri" w:hAnsi="Arial" w:cs="Arial"/>
                  <w:sz w:val="18"/>
                  <w:szCs w:val="18"/>
                </w:rPr>
                <w:t>SRS</w:t>
              </w:r>
            </w:ins>
            <w:ins w:id="9" w:author="Chen, Delia (NSB - CN/Hangzhou)" w:date="2019-10-03T18:49:00Z">
              <w:r>
                <w:rPr>
                  <w:rFonts w:ascii="Arial" w:eastAsia="Calibri" w:hAnsi="Arial" w:cs="Arial"/>
                  <w:sz w:val="18"/>
                  <w:szCs w:val="18"/>
                </w:rPr>
                <w:t>Conf.1</w:t>
              </w:r>
            </w:ins>
            <w:del w:id="10" w:author="Chen, Delia (NSB - CN/Hangzhou)" w:date="2019-10-03T18:49: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1" w:author="Chen, Delia (NSB - CN/Hangzhou)" w:date="2019-10-03T18:50:00Z">
              <w:r>
                <w:rPr>
                  <w:rFonts w:ascii="Arial" w:eastAsia="Calibri" w:hAnsi="Arial" w:cs="Arial"/>
                  <w:sz w:val="18"/>
                  <w:szCs w:val="18"/>
                </w:rPr>
                <w:t>SRSConf.3</w:t>
              </w:r>
            </w:ins>
            <w:del w:id="12" w:author="Chen, Delia (NSB - CN/Hangzhou)" w:date="2019-10-03T18:50:00Z">
              <w:r w:rsidRPr="000954DF" w:rsidDel="008F6474">
                <w:rPr>
                  <w:rFonts w:ascii="Arial" w:eastAsia="Calibri" w:hAnsi="Arial" w:cs="Arial"/>
                  <w:sz w:val="18"/>
                  <w:szCs w:val="18"/>
                </w:rPr>
                <w:delText>Config3</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3" w:author="Chen, Delia (NSB - CN/Hangzhou)" w:date="2019-10-03T18:50:00Z">
              <w:r>
                <w:rPr>
                  <w:rFonts w:ascii="Arial" w:eastAsia="Calibri" w:hAnsi="Arial" w:cs="Arial"/>
                  <w:sz w:val="18"/>
                  <w:szCs w:val="18"/>
                </w:rPr>
                <w:t>SRSConf.1</w:t>
              </w:r>
            </w:ins>
            <w:del w:id="14" w:author="Chen, Delia (NSB - CN/Hangzhou)" w:date="2019-10-03T18:50: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5" w:author="Chen, Delia (NSB - CN/Hangzhou)" w:date="2019-10-03T18:50:00Z">
              <w:r>
                <w:rPr>
                  <w:rFonts w:ascii="Arial" w:eastAsia="Calibri" w:hAnsi="Arial" w:cs="Arial"/>
                  <w:sz w:val="18"/>
                  <w:szCs w:val="18"/>
                </w:rPr>
                <w:t>SRSConf.2</w:t>
              </w:r>
            </w:ins>
            <w:del w:id="16" w:author="Chen, Delia (NSB - CN/Hangzhou)" w:date="2019-10-03T18:50:00Z">
              <w:r w:rsidRPr="000954DF" w:rsidDel="008F6474">
                <w:rPr>
                  <w:rFonts w:ascii="Arial" w:eastAsia="Calibri" w:hAnsi="Arial" w:cs="Arial"/>
                  <w:sz w:val="18"/>
                  <w:szCs w:val="18"/>
                </w:rPr>
                <w:delText>Config2</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v:shape id="_x0000_i1029" type="#_x0000_t75" style="width:16.2pt;height:19.8pt" o:ole="" fillcolor="window">
                  <v:imagedata r:id="rId18" o:title=""/>
                </v:shape>
                <o:OLEObject Type="Embed" ProgID="Equation.3" ShapeID="_x0000_i1029" DrawAspect="Content" ObjectID="_1635855148" r:id="rId25"/>
              </w:object>
            </w:r>
            <w:r w:rsidRPr="000954DF">
              <w:rPr>
                <w:rFonts w:ascii="Arial" w:eastAsia="宋体" w:hAnsi="Arial"/>
                <w:sz w:val="18"/>
              </w:rPr>
              <w:t xml:space="preserve"> to be fulfilled.</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rsidR="00B279C7" w:rsidRPr="000954DF" w:rsidRDefault="00B279C7" w:rsidP="00B279C7">
      <w:pPr>
        <w:rPr>
          <w:rFonts w:eastAsia="宋体"/>
        </w:rPr>
      </w:pPr>
    </w:p>
    <w:p w:rsidR="00B279C7" w:rsidRPr="000954DF" w:rsidRDefault="00B279C7" w:rsidP="00B279C7">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B279C7" w:rsidRPr="000954DF" w:rsidTr="00A4302A">
        <w:tc>
          <w:tcPr>
            <w:tcW w:w="156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b/>
                <w:sz w:val="18"/>
              </w:rPr>
            </w:pPr>
            <w:bookmarkStart w:id="17" w:name="_Toc535476157"/>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18" w:author="Chen, Delia (NSB - CN/Hangzhou)" w:date="2019-10-03T18:50:00Z">
              <w:r w:rsidRPr="000954DF" w:rsidDel="008F6474">
                <w:rPr>
                  <w:rFonts w:ascii="Arial" w:eastAsia="宋体" w:hAnsi="Arial"/>
                  <w:b/>
                  <w:sz w:val="18"/>
                </w:rPr>
                <w:delText>Config1</w:delText>
              </w:r>
            </w:del>
            <w:ins w:id="19" w:author="Chen, Delia (NSB - CN/Hangzhou)" w:date="2019-10-03T18:50:00Z">
              <w:r>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0" w:author="Chen, Delia (NSB - CN/Hangzhou)" w:date="2019-10-03T18:50:00Z">
              <w:r w:rsidRPr="000954DF" w:rsidDel="008F6474">
                <w:rPr>
                  <w:rFonts w:ascii="Arial" w:eastAsia="宋体" w:hAnsi="Arial"/>
                  <w:b/>
                  <w:sz w:val="18"/>
                </w:rPr>
                <w:delText>Config 2</w:delText>
              </w:r>
            </w:del>
            <w:ins w:id="21" w:author="Chen, Delia (NSB - CN/Hangzhou)" w:date="2019-10-03T18:50:00Z">
              <w:r>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2" w:author="Chen, Delia (NSB - CN/Hangzhou)" w:date="2019-10-03T18:51:00Z">
              <w:r w:rsidRPr="000954DF" w:rsidDel="008F6474">
                <w:rPr>
                  <w:rFonts w:ascii="Arial" w:eastAsia="宋体" w:hAnsi="Arial"/>
                  <w:b/>
                  <w:sz w:val="18"/>
                </w:rPr>
                <w:delText>Config 3</w:delText>
              </w:r>
            </w:del>
            <w:ins w:id="23" w:author="Chen, Delia (NSB - CN/Hangzhou)" w:date="2019-10-03T18:51:00Z">
              <w:r>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rsidR="00B279C7" w:rsidRDefault="00B279C7" w:rsidP="00A4302A">
            <w:pPr>
              <w:adjustRightInd w:val="0"/>
              <w:spacing w:after="0" w:line="256" w:lineRule="auto"/>
              <w:rPr>
                <w:ins w:id="24" w:author="Chen, Delia (NSB - CN/Hangzhou)" w:date="2019-10-03T00:48:00Z"/>
                <w:rFonts w:ascii="Arial" w:eastAsia="MS Mincho" w:hAnsi="Arial" w:cs="Arial"/>
                <w:sz w:val="18"/>
                <w:szCs w:val="18"/>
              </w:rPr>
            </w:pPr>
            <w:del w:id="25" w:author="Chen, Delia (NSB - CN/Hangzhou)" w:date="2019-09-30T19:04:00Z">
              <w:r w:rsidRPr="000954DF" w:rsidDel="003A3B10">
                <w:rPr>
                  <w:rFonts w:ascii="Arial" w:eastAsia="MS Mincho" w:hAnsi="Arial" w:cs="Arial"/>
                  <w:sz w:val="18"/>
                  <w:szCs w:val="18"/>
                </w:rPr>
                <w:delText>sl1</w:delText>
              </w:r>
            </w:del>
            <w:ins w:id="26" w:author="Chen, Delia (NSB - CN/Hangzhou)" w:date="2019-10-03T00:47:00Z">
              <w:r>
                <w:rPr>
                  <w:rFonts w:ascii="Arial" w:eastAsia="MS Mincho" w:hAnsi="Arial" w:cs="Arial"/>
                  <w:sz w:val="18"/>
                  <w:szCs w:val="18"/>
                </w:rPr>
                <w:t>14 for</w:t>
              </w:r>
            </w:ins>
            <w:ins w:id="27" w:author="Chen, Delia (NSB - CN/Hangzhou)" w:date="2019-10-03T18:29:00Z">
              <w:r>
                <w:rPr>
                  <w:rFonts w:ascii="Arial" w:eastAsia="MS Mincho" w:hAnsi="Arial" w:cs="Arial"/>
                  <w:sz w:val="18"/>
                  <w:szCs w:val="18"/>
                </w:rPr>
                <w:t xml:space="preserve"> test</w:t>
              </w:r>
            </w:ins>
            <w:ins w:id="28" w:author="Chen, Delia (NSB - CN/Hangzhou)" w:date="2019-10-03T00:47:00Z">
              <w:r>
                <w:rPr>
                  <w:rFonts w:ascii="Arial" w:eastAsia="MS Mincho" w:hAnsi="Arial" w:cs="Arial"/>
                  <w:sz w:val="18"/>
                  <w:szCs w:val="18"/>
                </w:rPr>
                <w:t xml:space="preserve"> configuration 1,2,4,5</w:t>
              </w:r>
            </w:ins>
          </w:p>
          <w:p w:rsidR="00B279C7" w:rsidRPr="000954DF" w:rsidRDefault="00B279C7" w:rsidP="00A4302A">
            <w:pPr>
              <w:adjustRightInd w:val="0"/>
              <w:spacing w:after="0" w:line="256" w:lineRule="auto"/>
              <w:rPr>
                <w:rFonts w:ascii="Arial" w:eastAsia="MS Mincho" w:hAnsi="Arial" w:cs="Arial"/>
                <w:sz w:val="18"/>
                <w:szCs w:val="18"/>
              </w:rPr>
            </w:pPr>
            <w:ins w:id="29" w:author="Chen, Delia (NSB - CN/Hangzhou)" w:date="2019-10-03T00:48:00Z">
              <w:r>
                <w:rPr>
                  <w:rFonts w:ascii="Arial" w:eastAsia="MS Mincho" w:hAnsi="Arial" w:cs="Arial"/>
                  <w:sz w:val="18"/>
                  <w:szCs w:val="18"/>
                </w:rPr>
                <w:t xml:space="preserve">25 for </w:t>
              </w:r>
            </w:ins>
            <w:ins w:id="30" w:author="Chen, Delia (NSB - CN/Hangzhou)" w:date="2019-10-03T18:29:00Z">
              <w:r>
                <w:rPr>
                  <w:rFonts w:ascii="Arial" w:eastAsia="MS Mincho" w:hAnsi="Arial" w:cs="Arial"/>
                  <w:sz w:val="18"/>
                  <w:szCs w:val="18"/>
                </w:rPr>
                <w:t xml:space="preserve">test </w:t>
              </w:r>
            </w:ins>
            <w:ins w:id="31"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2" w:author="Chen, Delia (NSB - CN/Hangzhou)" w:date="2019-09-30T19:04:00Z">
              <w:r w:rsidRPr="000954DF" w:rsidDel="003A3B10">
                <w:rPr>
                  <w:rFonts w:ascii="Arial" w:eastAsia="MS Mincho" w:hAnsi="Arial" w:cs="Arial"/>
                  <w:sz w:val="18"/>
                  <w:szCs w:val="18"/>
                </w:rPr>
                <w:delText>sl1</w:delText>
              </w:r>
            </w:del>
            <w:ins w:id="33" w:author="Chen, Delia (NSB - CN/Hangzhou)" w:date="2019-11-20T19:56:00Z">
              <w:r w:rsidR="00D629E0">
                <w:rPr>
                  <w:rFonts w:ascii="Arial" w:eastAsia="MS Mincho" w:hAnsi="Arial" w:cs="Arial"/>
                  <w:sz w:val="18"/>
                  <w:szCs w:val="18"/>
                </w:rPr>
                <w:t>25</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4" w:author="Chen, Delia (NSB - CN/Hangzhou)" w:date="2019-09-30T19:04:00Z">
              <w:r w:rsidRPr="000954DF" w:rsidDel="003A3B10">
                <w:rPr>
                  <w:rFonts w:ascii="Arial" w:eastAsia="MS Mincho" w:hAnsi="Arial" w:cs="Arial"/>
                  <w:sz w:val="18"/>
                  <w:szCs w:val="18"/>
                </w:rPr>
                <w:delText>sl1</w:delText>
              </w:r>
            </w:del>
            <w:ins w:id="35" w:author="Chen, Delia (NSB - CN/Hangzhou)" w:date="2019-11-20T19:56:00Z">
              <w:r w:rsidR="00D629E0">
                <w:rPr>
                  <w:rFonts w:ascii="Arial" w:eastAsia="MS Mincho" w:hAnsi="Arial" w:cs="Arial"/>
                  <w:sz w:val="18"/>
                  <w:szCs w:val="18"/>
                </w:rPr>
                <w:t>14</w:t>
              </w:r>
            </w:ins>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ins w:id="36"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17"/>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37"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37"/>
      <w:r w:rsidRPr="000954DF">
        <w:rPr>
          <w:rFonts w:eastAsia="宋体"/>
        </w:rPr>
        <w:t>.</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&lt;&lt;End of change 1&gt;&gt;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rsidR="00B279C7" w:rsidRPr="000954DF" w:rsidRDefault="00B279C7" w:rsidP="00B279C7">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0954DF" w:rsidRDefault="00B279C7" w:rsidP="00B279C7">
      <w:pPr>
        <w:rPr>
          <w:rFonts w:eastAsia="宋体"/>
        </w:rPr>
      </w:pPr>
      <w:r w:rsidRPr="000954DF">
        <w:rPr>
          <w:rFonts w:eastAsia="宋体"/>
        </w:rPr>
        <w:t>Supported test configurations are shown in Table 5.4.1.1.1-1.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rsidR="00B279C7" w:rsidRPr="000954DF" w:rsidRDefault="00B279C7" w:rsidP="00B279C7">
      <w:pPr>
        <w:rPr>
          <w:rFonts w:eastAsia="宋体"/>
        </w:rPr>
      </w:pPr>
    </w:p>
    <w:p w:rsidR="00B279C7" w:rsidRPr="000954DF" w:rsidRDefault="00B279C7" w:rsidP="00B279C7">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38"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DLBWP.0.1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DLBWP.1.1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rsidR="00B279C7" w:rsidRPr="000954DF" w:rsidRDefault="00B279C7" w:rsidP="00A4302A">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lang w:eastAsia="ja-JP"/>
              </w:rPr>
            </w:pPr>
            <w:r w:rsidRPr="000954D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tcPr>
          <w:p w:rsidR="00B279C7" w:rsidRPr="000954DF" w:rsidRDefault="00B279C7" w:rsidP="00A4302A">
            <w:pPr>
              <w:keepLines/>
              <w:spacing w:after="0"/>
              <w:rPr>
                <w:rFonts w:ascii="Arial" w:hAnsi="Arial"/>
                <w:sz w:val="18"/>
              </w:rPr>
            </w:pPr>
            <w:r w:rsidRPr="000954D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39" w:author="Chen, Delia (NSB - CN/Hangzhou)" w:date="2019-10-03T18:51:00Z">
              <w:r>
                <w:rPr>
                  <w:rFonts w:ascii="Arial" w:eastAsia="宋体" w:hAnsi="Arial"/>
                  <w:sz w:val="18"/>
                </w:rPr>
                <w:t>SRSConf.1</w:t>
              </w:r>
            </w:ins>
            <w:del w:id="40" w:author="Chen, Delia (NSB - CN/Hangzhou)" w:date="2019-10-03T18:51:00Z">
              <w:r w:rsidRPr="000954DF" w:rsidDel="001F79B5">
                <w:rPr>
                  <w:rFonts w:ascii="Arial" w:eastAsia="宋体" w:hAnsi="Arial"/>
                  <w:sz w:val="18"/>
                </w:rPr>
                <w:delText>Config1</w:delText>
              </w:r>
            </w:del>
            <w:r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41" w:author="Chen, Delia (NSB - CN/Hangzhou)" w:date="2019-10-03T18:51:00Z">
              <w:r>
                <w:rPr>
                  <w:rFonts w:ascii="Arial" w:eastAsia="宋体" w:hAnsi="Arial"/>
                  <w:sz w:val="18"/>
                </w:rPr>
                <w:t>SRSConf.2</w:t>
              </w:r>
            </w:ins>
            <w:del w:id="42" w:author="Chen, Delia (NSB - CN/Hangzhou)" w:date="2019-10-03T18:51:00Z">
              <w:r w:rsidRPr="000954DF" w:rsidDel="001F79B5">
                <w:rPr>
                  <w:rFonts w:ascii="Arial" w:eastAsia="宋体" w:hAnsi="Arial"/>
                  <w:sz w:val="18"/>
                </w:rPr>
                <w:delText>Config2</w:delText>
              </w:r>
            </w:del>
            <w:r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v:shape id="_x0000_i1030" type="#_x0000_t75" style="width:19.8pt;height:16.2pt" o:ole="" fillcolor="window">
                  <v:imagedata r:id="rId18" o:title=""/>
                </v:shape>
                <o:OLEObject Type="Embed" ProgID="Equation.3" ShapeID="_x0000_i1030" DrawAspect="Content" ObjectID="_1635855149" r:id="rId26"/>
              </w:object>
            </w:r>
            <w:r w:rsidRPr="000954DF">
              <w:rPr>
                <w:rFonts w:ascii="Arial" w:eastAsia="宋体" w:hAnsi="Arial"/>
                <w:sz w:val="18"/>
              </w:rPr>
              <w:t xml:space="preserve"> to be fulfilled.</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rsidR="00B279C7" w:rsidRPr="000954DF" w:rsidRDefault="00B279C7" w:rsidP="00B279C7">
      <w:pPr>
        <w:keepNext/>
        <w:keepLines/>
        <w:spacing w:before="60"/>
        <w:rPr>
          <w:rFonts w:ascii="Arial" w:eastAsia="宋体" w:hAnsi="Arial"/>
          <w:b/>
        </w:rPr>
      </w:pPr>
    </w:p>
    <w:p w:rsidR="00B279C7" w:rsidRPr="000954DF" w:rsidRDefault="00B279C7" w:rsidP="00B279C7">
      <w:pPr>
        <w:keepNext/>
        <w:keepLines/>
        <w:spacing w:before="60"/>
        <w:jc w:val="center"/>
        <w:rPr>
          <w:rFonts w:ascii="Arial" w:eastAsia="宋体" w:hAnsi="Arial"/>
          <w:b/>
        </w:rPr>
      </w:pPr>
    </w:p>
    <w:p w:rsidR="00B279C7" w:rsidRPr="000954DF" w:rsidRDefault="00B279C7" w:rsidP="00B279C7">
      <w:pPr>
        <w:keepNext/>
        <w:keepLines/>
        <w:spacing w:before="60"/>
        <w:jc w:val="center"/>
        <w:rPr>
          <w:rFonts w:ascii="Arial" w:hAnsi="Arial"/>
          <w:b/>
        </w:rPr>
      </w:pPr>
      <w:bookmarkStart w:id="43"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0954DF"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1" type="#_x0000_t75" style="width:16.2pt;height:16.2pt" o:ole="" fillcolor="window">
                  <v:imagedata r:id="rId18" o:title=""/>
                </v:shape>
                <o:OLEObject Type="Embed" ProgID="Equation.3" ShapeID="_x0000_i1031" DrawAspect="Content" ObjectID="_1635855150" r:id="rId27"/>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2" type="#_x0000_t75" style="width:16.2pt;height:16.2pt" o:ole="" fillcolor="window">
                  <v:imagedata r:id="rId18" o:title=""/>
                </v:shape>
                <o:OLEObject Type="Embed" ProgID="Equation.3" ShapeID="_x0000_i1032" DrawAspect="Content" ObjectID="_1635855151" r:id="rId28"/>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v:shape id="_x0000_i1033" type="#_x0000_t75" style="width:36pt;height:19.8pt" o:ole="" fillcolor="window">
                  <v:imagedata r:id="rId29" o:title=""/>
                </v:shape>
                <o:OLEObject Type="Embed" ProgID="Equation.3" ShapeID="_x0000_i1033" DrawAspect="Content" ObjectID="_1635855152"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v:shape id="_x0000_i1034" type="#_x0000_t75" style="width:30.6pt;height:16.2pt" o:ole="" fillcolor="window">
                  <v:imagedata r:id="rId21" o:title=""/>
                </v:shape>
                <o:OLEObject Type="Embed" ProgID="Equation.3" ShapeID="_x0000_i1034" DrawAspect="Content" ObjectID="_1635855153"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B279C7" w:rsidRPr="000954DF"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v:shape id="_x0000_i1035" type="#_x0000_t75" style="width:16.2pt;height:16.2pt" o:ole="" fillcolor="window">
                  <v:imagedata r:id="rId18" o:title=""/>
                </v:shape>
                <o:OLEObject Type="Embed" ProgID="Equation.3" ShapeID="_x0000_i1035" DrawAspect="Content" ObjectID="_1635855154" r:id="rId32"/>
              </w:object>
            </w:r>
            <w:r w:rsidRPr="000954DF">
              <w:rPr>
                <w:rFonts w:ascii="Arial" w:eastAsia="宋体" w:hAnsi="Arial" w:cs="Arial"/>
                <w:sz w:val="18"/>
                <w:lang w:val="en-US" w:eastAsia="fr-FR"/>
              </w:rPr>
              <w:t xml:space="preserve"> to be fulfilled.</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rsidR="00B279C7" w:rsidRPr="000954DF" w:rsidRDefault="00B279C7" w:rsidP="00B279C7">
      <w:pPr>
        <w:rPr>
          <w:rFonts w:eastAsia="宋体"/>
        </w:rPr>
      </w:pPr>
    </w:p>
    <w:p w:rsidR="00B279C7" w:rsidRPr="000954DF" w:rsidRDefault="00B279C7" w:rsidP="00B279C7">
      <w:pPr>
        <w:rPr>
          <w:rFonts w:eastAsia="宋体"/>
        </w:rPr>
      </w:pPr>
    </w:p>
    <w:bookmarkEnd w:id="43"/>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B279C7" w:rsidRPr="000954DF" w:rsidTr="00A4302A">
        <w:tc>
          <w:tcPr>
            <w:tcW w:w="1877" w:type="dxa"/>
            <w:shd w:val="clear" w:color="auto" w:fill="auto"/>
          </w:tcPr>
          <w:p w:rsidR="00B279C7" w:rsidRPr="000954DF" w:rsidRDefault="00B279C7" w:rsidP="00A4302A">
            <w:pPr>
              <w:keepNext/>
              <w:keepLines/>
              <w:spacing w:after="0"/>
              <w:jc w:val="center"/>
              <w:rPr>
                <w:rFonts w:ascii="Arial" w:eastAsia="宋体" w:hAnsi="Arial"/>
                <w:b/>
                <w:sz w:val="18"/>
              </w:rPr>
            </w:pPr>
          </w:p>
        </w:tc>
        <w:tc>
          <w:tcPr>
            <w:tcW w:w="2589"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rsidR="00B279C7" w:rsidRPr="000954DF" w:rsidRDefault="00B279C7" w:rsidP="00A4302A">
            <w:pPr>
              <w:keepNext/>
              <w:keepLines/>
              <w:spacing w:after="0"/>
              <w:jc w:val="center"/>
              <w:rPr>
                <w:rFonts w:ascii="Arial" w:eastAsia="宋体" w:hAnsi="Arial"/>
                <w:b/>
                <w:sz w:val="18"/>
              </w:rPr>
            </w:pPr>
            <w:del w:id="44" w:author="Chen, Delia (NSB - CN/Hangzhou)" w:date="2019-10-03T18:51:00Z">
              <w:r w:rsidRPr="000954DF" w:rsidDel="001F79B5">
                <w:rPr>
                  <w:rFonts w:ascii="Arial" w:eastAsia="宋体" w:hAnsi="Arial"/>
                  <w:b/>
                  <w:sz w:val="18"/>
                </w:rPr>
                <w:delText>Config1</w:delText>
              </w:r>
            </w:del>
            <w:ins w:id="45" w:author="Chen, Delia (NSB - CN/Hangzhou)" w:date="2019-10-03T18:51:00Z">
              <w:r>
                <w:rPr>
                  <w:rFonts w:ascii="Arial" w:eastAsia="宋体" w:hAnsi="Arial"/>
                  <w:b/>
                  <w:sz w:val="18"/>
                </w:rPr>
                <w:t>SRSConf.1</w:t>
              </w:r>
            </w:ins>
          </w:p>
        </w:tc>
        <w:tc>
          <w:tcPr>
            <w:tcW w:w="1260" w:type="dxa"/>
            <w:shd w:val="clear" w:color="auto" w:fill="auto"/>
          </w:tcPr>
          <w:p w:rsidR="00B279C7" w:rsidRPr="000954DF" w:rsidRDefault="00B279C7" w:rsidP="00A4302A">
            <w:pPr>
              <w:keepNext/>
              <w:keepLines/>
              <w:spacing w:after="0"/>
              <w:jc w:val="center"/>
              <w:rPr>
                <w:rFonts w:ascii="Arial" w:eastAsia="宋体" w:hAnsi="Arial"/>
                <w:b/>
                <w:sz w:val="18"/>
              </w:rPr>
            </w:pPr>
            <w:del w:id="46" w:author="Chen, Delia (NSB - CN/Hangzhou)" w:date="2019-10-03T18:52:00Z">
              <w:r w:rsidRPr="000954DF" w:rsidDel="001F79B5">
                <w:rPr>
                  <w:rFonts w:ascii="Arial" w:eastAsia="宋体" w:hAnsi="Arial"/>
                  <w:b/>
                  <w:sz w:val="18"/>
                </w:rPr>
                <w:delText>Config 2</w:delText>
              </w:r>
            </w:del>
            <w:ins w:id="47" w:author="Chen, Delia (NSB - CN/Hangzhou)" w:date="2019-10-03T18:52:00Z">
              <w:r>
                <w:rPr>
                  <w:rFonts w:ascii="Arial" w:eastAsia="宋体" w:hAnsi="Arial"/>
                  <w:b/>
                  <w:sz w:val="18"/>
                </w:rPr>
                <w:t>SRSConf.2</w:t>
              </w:r>
            </w:ins>
          </w:p>
        </w:tc>
        <w:tc>
          <w:tcPr>
            <w:tcW w:w="2335"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del w:id="48" w:author="Chen, Delia (NSB - CN/Hangzhou)" w:date="2019-10-03T00:49:00Z">
              <w:r w:rsidRPr="000954DF" w:rsidDel="006A0232">
                <w:rPr>
                  <w:rFonts w:ascii="Arial" w:eastAsia="宋体" w:hAnsi="Arial"/>
                  <w:sz w:val="18"/>
                </w:rPr>
                <w:delText>sl1</w:delText>
              </w:r>
            </w:del>
            <w:ins w:id="49" w:author="Chen, Delia (NSB - CN/Hangzhou)" w:date="2019-10-03T00:49:00Z">
              <w:r>
                <w:rPr>
                  <w:rFonts w:ascii="Arial" w:eastAsia="宋体" w:hAnsi="Arial"/>
                  <w:sz w:val="18"/>
                </w:rPr>
                <w:t>17</w:t>
              </w:r>
            </w:ins>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del w:id="50" w:author="Chen, Delia (NSB - CN/Hangzhou)" w:date="2019-10-03T00:49:00Z">
              <w:r w:rsidRPr="000954DF" w:rsidDel="006A0232">
                <w:rPr>
                  <w:rFonts w:ascii="Arial" w:eastAsia="宋体" w:hAnsi="Arial"/>
                  <w:sz w:val="18"/>
                </w:rPr>
                <w:delText>sl1</w:delText>
              </w:r>
            </w:del>
            <w:ins w:id="51" w:author="Chen, Delia (NSB - CN/Hangzhou)" w:date="2019-10-03T00:49:00Z">
              <w:r>
                <w:rPr>
                  <w:rFonts w:ascii="Arial" w:eastAsia="宋体" w:hAnsi="Arial"/>
                  <w:sz w:val="18"/>
                </w:rPr>
                <w:t>17</w:t>
              </w:r>
            </w:ins>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ins w:id="52"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A.5.4.1.1.1-4: Void</w:t>
      </w:r>
    </w:p>
    <w:p w:rsidR="00B279C7" w:rsidRPr="000954DF" w:rsidRDefault="00B279C7" w:rsidP="00B279C7">
      <w:pPr>
        <w:rPr>
          <w:rFonts w:eastAsia="宋体"/>
        </w:rPr>
      </w:pPr>
    </w:p>
    <w:p w:rsidR="00B279C7" w:rsidRPr="000954DF" w:rsidRDefault="00B279C7" w:rsidP="00B279C7">
      <w:pPr>
        <w:keepNext/>
        <w:keepLines/>
        <w:spacing w:before="120"/>
        <w:ind w:left="1701" w:hanging="1701"/>
        <w:outlineLvl w:val="4"/>
        <w:rPr>
          <w:rFonts w:ascii="Arial" w:eastAsia="宋体" w:hAnsi="Arial"/>
          <w:sz w:val="22"/>
        </w:rPr>
      </w:pPr>
      <w:bookmarkStart w:id="53" w:name="_Toc535476333"/>
      <w:r w:rsidRPr="000954DF">
        <w:rPr>
          <w:rFonts w:ascii="Arial" w:eastAsia="宋体" w:hAnsi="Arial"/>
          <w:sz w:val="22"/>
        </w:rPr>
        <w:t>A.5.4.1.1.2</w:t>
      </w:r>
      <w:r w:rsidRPr="000954DF">
        <w:rPr>
          <w:rFonts w:ascii="Arial" w:eastAsia="宋体" w:hAnsi="Arial"/>
          <w:sz w:val="22"/>
        </w:rPr>
        <w:tab/>
        <w:t>Test requirements</w:t>
      </w:r>
      <w:bookmarkEnd w:id="53"/>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36"/>
          <w:szCs w:val="24"/>
        </w:rPr>
      </w:pPr>
    </w:p>
    <w:p w:rsidR="00B279C7" w:rsidRPr="00A24782" w:rsidRDefault="00B279C7" w:rsidP="00B279C7">
      <w:pPr>
        <w:keepNext/>
        <w:keepLines/>
        <w:spacing w:before="120"/>
        <w:ind w:left="1418" w:hanging="1418"/>
        <w:outlineLvl w:val="3"/>
        <w:rPr>
          <w:rFonts w:ascii="Arial" w:eastAsia="宋体" w:hAnsi="Arial"/>
          <w:sz w:val="24"/>
        </w:rPr>
      </w:pPr>
      <w:r w:rsidRPr="00A24782">
        <w:rPr>
          <w:rFonts w:ascii="Arial" w:eastAsia="宋体" w:hAnsi="Arial"/>
          <w:sz w:val="24"/>
        </w:rPr>
        <w:lastRenderedPageBreak/>
        <w:t>A.6.4.1.1</w:t>
      </w:r>
      <w:r w:rsidRPr="00A24782">
        <w:rPr>
          <w:rFonts w:ascii="Arial" w:eastAsia="宋体" w:hAnsi="Arial"/>
          <w:sz w:val="24"/>
        </w:rPr>
        <w:tab/>
        <w:t>NR UE Transmit Timing Test for FR1</w:t>
      </w:r>
    </w:p>
    <w:p w:rsidR="00B279C7" w:rsidRPr="00A24782" w:rsidRDefault="00B279C7" w:rsidP="00B279C7">
      <w:pPr>
        <w:keepNext/>
        <w:keepLines/>
        <w:spacing w:before="120"/>
        <w:ind w:left="1701" w:hanging="1701"/>
        <w:outlineLvl w:val="4"/>
        <w:rPr>
          <w:rFonts w:ascii="Arial" w:eastAsia="宋体" w:hAnsi="Arial"/>
          <w:sz w:val="22"/>
        </w:rPr>
      </w:pPr>
      <w:bookmarkStart w:id="54" w:name="_Toc535476517"/>
      <w:r w:rsidRPr="00A24782">
        <w:rPr>
          <w:rFonts w:ascii="Arial" w:eastAsia="宋体" w:hAnsi="Arial"/>
          <w:sz w:val="22"/>
        </w:rPr>
        <w:t>A.6.4.1.1.1</w:t>
      </w:r>
      <w:r w:rsidRPr="00A24782">
        <w:rPr>
          <w:rFonts w:ascii="Arial" w:eastAsia="宋体" w:hAnsi="Arial"/>
          <w:sz w:val="22"/>
        </w:rPr>
        <w:tab/>
        <w:t>Test Purpose and environment</w:t>
      </w:r>
      <w:bookmarkEnd w:id="54"/>
    </w:p>
    <w:p w:rsidR="00B279C7" w:rsidRPr="00A24782" w:rsidRDefault="00B279C7" w:rsidP="00B279C7">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A24782" w:rsidRDefault="00B279C7" w:rsidP="00B279C7">
      <w:pPr>
        <w:rPr>
          <w:rFonts w:eastAsia="宋体"/>
        </w:rPr>
      </w:pPr>
      <w:r w:rsidRPr="00A24782">
        <w:rPr>
          <w:rFonts w:eastAsia="宋体"/>
        </w:rPr>
        <w:t>Supported test configurations are shown in Table 6.4.1.1.1-1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Description</w:t>
            </w:r>
          </w:p>
        </w:tc>
      </w:tr>
      <w:tr w:rsidR="00B279C7" w:rsidRPr="00A24782"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B279C7" w:rsidRPr="00A24782" w:rsidTr="00A4302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rsidR="00B279C7" w:rsidRPr="00A24782" w:rsidRDefault="00B279C7" w:rsidP="00B279C7">
      <w:pPr>
        <w:rPr>
          <w:rFonts w:eastAsia="宋体"/>
        </w:rPr>
      </w:pPr>
    </w:p>
    <w:p w:rsidR="00B279C7" w:rsidRPr="00A24782" w:rsidRDefault="00B279C7" w:rsidP="00B279C7">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Del="00FF5E17" w:rsidRDefault="00B279C7" w:rsidP="00A4302A">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r>
      <w:tr w:rsidR="00B279C7" w:rsidRPr="00A24782" w:rsidTr="00A430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Not Applicable</w:t>
            </w:r>
          </w:p>
        </w:tc>
      </w:tr>
      <w:tr w:rsidR="00B279C7" w:rsidRPr="00A24782" w:rsidTr="00A430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TDDConf.1.1</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TDDConf.1.2</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5"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B279C7" w:rsidRPr="00A24782" w:rsidTr="00A430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DLBWP.0.1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ULBWP.0.1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DLBWP.1.1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ULBWP.1.1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B279C7" w:rsidRPr="00A24782" w:rsidTr="00A430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FDD</w:t>
            </w:r>
          </w:p>
        </w:tc>
      </w:tr>
      <w:tr w:rsidR="00B279C7" w:rsidRPr="00A24782" w:rsidTr="00A430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TDD</w:t>
            </w:r>
          </w:p>
        </w:tc>
      </w:tr>
      <w:tr w:rsidR="00B279C7" w:rsidRPr="00A24782" w:rsidTr="00A430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SR.2.1 TDD</w:t>
            </w:r>
          </w:p>
        </w:tc>
      </w:tr>
      <w:tr w:rsidR="00B279C7" w:rsidRPr="00A24782" w:rsidTr="00A430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FDD</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TDD</w:t>
            </w:r>
          </w:p>
        </w:tc>
      </w:tr>
      <w:tr w:rsidR="00B279C7" w:rsidRPr="00A24782" w:rsidTr="00A430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CR.2.1 TDD</w:t>
            </w:r>
          </w:p>
        </w:tc>
      </w:tr>
      <w:tr w:rsidR="00B279C7" w:rsidRPr="00A24782" w:rsidTr="00A4302A">
        <w:trPr>
          <w:trHeight w:val="255"/>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FDD</w:t>
            </w:r>
          </w:p>
        </w:tc>
      </w:tr>
      <w:tr w:rsidR="00B279C7" w:rsidRPr="00A24782" w:rsidTr="00A4302A">
        <w:trPr>
          <w:trHeight w:val="180"/>
          <w:jc w:val="center"/>
        </w:trPr>
        <w:tc>
          <w:tcPr>
            <w:tcW w:w="2263"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TDD</w:t>
            </w:r>
          </w:p>
        </w:tc>
      </w:tr>
      <w:tr w:rsidR="00B279C7" w:rsidRPr="00A24782" w:rsidTr="00A4302A">
        <w:trPr>
          <w:trHeight w:val="19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CCR.2.1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napToGrid w:val="0"/>
                <w:sz w:val="18"/>
              </w:rPr>
              <w:t>OP.1</w:t>
            </w:r>
          </w:p>
        </w:tc>
      </w:tr>
      <w:tr w:rsidR="00B279C7" w:rsidRPr="00A24782" w:rsidTr="00A4302A">
        <w:trPr>
          <w:trHeight w:val="177"/>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SSB.1 FR1</w:t>
            </w:r>
          </w:p>
        </w:tc>
      </w:tr>
      <w:tr w:rsidR="00B279C7" w:rsidRPr="00A24782" w:rsidTr="00A4302A">
        <w:trPr>
          <w:trHeight w:val="25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SSB.2 FR1</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B279C7" w:rsidRPr="00A24782" w:rsidTr="00A4302A">
        <w:trPr>
          <w:trHeight w:val="255"/>
          <w:jc w:val="center"/>
        </w:trPr>
        <w:tc>
          <w:tcPr>
            <w:tcW w:w="0" w:type="auto"/>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B279C7" w:rsidRPr="00A24782" w:rsidTr="00A4302A">
        <w:trPr>
          <w:trHeight w:val="255"/>
          <w:jc w:val="center"/>
        </w:trPr>
        <w:tc>
          <w:tcPr>
            <w:tcW w:w="0" w:type="auto"/>
            <w:vMerge/>
            <w:tcBorders>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B279C7" w:rsidRPr="00A24782" w:rsidTr="00A4302A">
        <w:trPr>
          <w:trHeight w:val="255"/>
          <w:jc w:val="center"/>
        </w:trPr>
        <w:tc>
          <w:tcPr>
            <w:tcW w:w="0" w:type="auto"/>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6" type="#_x0000_t75" style="width:21.6pt;height:14.4pt" o:ole="" fillcolor="window">
                  <v:imagedata r:id="rId18" o:title=""/>
                </v:shape>
                <o:OLEObject Type="Embed" ProgID="Equation.3" ShapeID="_x0000_i1036" DrawAspect="Content" ObjectID="_1635855155" r:id="rId33"/>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7" type="#_x0000_t75" style="width:21.6pt;height:14.4pt" o:ole="" fillcolor="window">
                  <v:imagedata r:id="rId18" o:title=""/>
                </v:shape>
                <o:OLEObject Type="Embed" ProgID="Equation.3" ShapeID="_x0000_i1037" DrawAspect="Content" ObjectID="_1635855156" r:id="rId34"/>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615" w:dyaOrig="390">
                <v:shape id="_x0000_i1038" type="#_x0000_t75" style="width:28.8pt;height:14.4pt" o:ole="" fillcolor="window">
                  <v:imagedata r:id="rId21" o:title=""/>
                </v:shape>
                <o:OLEObject Type="Embed" ProgID="Equation.3" ShapeID="_x0000_i1038" DrawAspect="Content" ObjectID="_1635855157" r:id="rId35"/>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810" w:dyaOrig="390">
                <v:shape id="_x0000_i1039" type="#_x0000_t75" style="width:43.2pt;height:14.4pt" o:ole="" fillcolor="window">
                  <v:imagedata r:id="rId23" o:title=""/>
                </v:shape>
                <o:OLEObject Type="Embed" ProgID="Equation.3" ShapeID="_x0000_i1039" DrawAspect="Content" ObjectID="_1635855158"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r>
      <w:tr w:rsidR="00B279C7" w:rsidRPr="00A24782" w:rsidTr="00A430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r>
      <w:tr w:rsidR="00B279C7" w:rsidRPr="00A24782" w:rsidTr="00A430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AWGN</w:t>
            </w:r>
          </w:p>
        </w:tc>
      </w:tr>
      <w:tr w:rsidR="00B279C7" w:rsidRPr="00A24782" w:rsidTr="00A4302A">
        <w:trPr>
          <w:jc w:val="center"/>
        </w:trPr>
        <w:tc>
          <w:tcPr>
            <w:tcW w:w="2263" w:type="dxa"/>
            <w:vMerge w:val="restart"/>
            <w:tcBorders>
              <w:top w:val="single" w:sz="4" w:space="0" w:color="auto"/>
              <w:left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ins w:id="56" w:author="Chen, Delia (NSB - CN/Hangzhou)" w:date="2019-10-03T00:50:00Z">
              <w:r>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7" w:author="Chen, Delia (NSB - CN/Hangzhou)" w:date="2019-10-03T18:52:00Z">
              <w:r>
                <w:rPr>
                  <w:rFonts w:ascii="Arial" w:eastAsia="宋体" w:hAnsi="Arial"/>
                  <w:sz w:val="18"/>
                </w:rPr>
                <w:t>SRSConf.1</w:t>
              </w:r>
            </w:ins>
            <w:del w:id="58"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9" w:author="Chen, Delia (NSB - CN/Hangzhou)" w:date="2019-10-03T18:52:00Z">
              <w:r>
                <w:rPr>
                  <w:rFonts w:ascii="Arial" w:eastAsia="宋体" w:hAnsi="Arial"/>
                  <w:sz w:val="18"/>
                </w:rPr>
                <w:t>SRSConf.3</w:t>
              </w:r>
            </w:ins>
            <w:del w:id="60" w:author="Chen, Delia (NSB - CN/Hangzhou)" w:date="2019-10-03T18:52:00Z">
              <w:r w:rsidRPr="00A24782" w:rsidDel="005A5C84">
                <w:rPr>
                  <w:rFonts w:ascii="Arial" w:eastAsia="宋体" w:hAnsi="Arial"/>
                  <w:sz w:val="18"/>
                </w:rPr>
                <w:delText>Config3</w:delText>
              </w:r>
            </w:del>
            <w:r w:rsidRPr="00A24782">
              <w:rPr>
                <w:rFonts w:ascii="Arial" w:eastAsia="宋体" w:hAnsi="Arial"/>
                <w:sz w:val="18"/>
                <w:vertAlign w:val="superscript"/>
              </w:rPr>
              <w:t>Note6</w:t>
            </w:r>
          </w:p>
        </w:tc>
      </w:tr>
      <w:tr w:rsidR="00B279C7" w:rsidRPr="00A24782" w:rsidTr="00A4302A">
        <w:trPr>
          <w:jc w:val="center"/>
        </w:trPr>
        <w:tc>
          <w:tcPr>
            <w:tcW w:w="2263" w:type="dxa"/>
            <w:vMerge/>
            <w:tcBorders>
              <w:left w:val="single" w:sz="4" w:space="0" w:color="auto"/>
              <w:bottom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del w:id="61"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2" w:author="Chen, Delia (NSB - CN/Hangzhou)" w:date="2019-10-03T18:52:00Z">
              <w:r>
                <w:rPr>
                  <w:rFonts w:ascii="Arial" w:eastAsia="宋体" w:hAnsi="Arial"/>
                  <w:sz w:val="18"/>
                </w:rPr>
                <w:t>SRSConf.1</w:t>
              </w:r>
            </w:ins>
            <w:del w:id="63"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4" w:author="Chen, Delia (NSB - CN/Hangzhou)" w:date="2019-10-03T18:52:00Z">
              <w:r>
                <w:rPr>
                  <w:rFonts w:ascii="Arial" w:eastAsia="宋体" w:hAnsi="Arial"/>
                  <w:sz w:val="18"/>
                </w:rPr>
                <w:t>SRSConf.2</w:t>
              </w:r>
            </w:ins>
            <w:del w:id="65" w:author="Chen, Delia (NSB - CN/Hangzhou)" w:date="2019-10-03T18:52:00Z">
              <w:r w:rsidRPr="00A24782" w:rsidDel="005A5C84">
                <w:rPr>
                  <w:rFonts w:ascii="Arial" w:eastAsia="宋体" w:hAnsi="Arial"/>
                  <w:sz w:val="18"/>
                </w:rPr>
                <w:delText>Config2</w:delText>
              </w:r>
            </w:del>
            <w:r w:rsidRPr="00A24782">
              <w:rPr>
                <w:rFonts w:ascii="Arial" w:eastAsia="宋体" w:hAnsi="Arial"/>
                <w:sz w:val="18"/>
                <w:vertAlign w:val="superscript"/>
              </w:rPr>
              <w:t>Note6</w:t>
            </w:r>
          </w:p>
        </w:tc>
      </w:tr>
      <w:tr w:rsidR="00B279C7" w:rsidRPr="00A24782" w:rsidTr="00A4302A">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v:shape id="_x0000_i1040" type="#_x0000_t75" style="width:21.6pt;height:14.4pt" o:ole="" fillcolor="window">
                  <v:imagedata r:id="rId18" o:title=""/>
                </v:shape>
                <o:OLEObject Type="Embed" ProgID="Equation.3" ShapeID="_x0000_i1040" DrawAspect="Content" ObjectID="_1635855159" r:id="rId37"/>
              </w:object>
            </w:r>
            <w:r w:rsidRPr="00A24782">
              <w:rPr>
                <w:rFonts w:ascii="Arial" w:eastAsia="宋体" w:hAnsi="Arial"/>
                <w:sz w:val="18"/>
              </w:rPr>
              <w:t xml:space="preserve"> to be fulfilled.</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rsidR="00B279C7" w:rsidRPr="00A24782" w:rsidRDefault="00B279C7" w:rsidP="00A4302A">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lastRenderedPageBreak/>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B279C7" w:rsidRPr="00A24782" w:rsidTr="00A4302A">
        <w:tc>
          <w:tcPr>
            <w:tcW w:w="1565" w:type="dxa"/>
          </w:tcPr>
          <w:p w:rsidR="00B279C7" w:rsidRPr="00A24782" w:rsidRDefault="00B279C7" w:rsidP="00A4302A">
            <w:pPr>
              <w:keepNext/>
              <w:keepLines/>
              <w:spacing w:after="0"/>
              <w:jc w:val="center"/>
              <w:rPr>
                <w:rFonts w:ascii="Arial" w:eastAsia="宋体" w:hAnsi="Arial"/>
                <w:b/>
                <w:sz w:val="18"/>
              </w:rPr>
            </w:pPr>
          </w:p>
        </w:tc>
        <w:tc>
          <w:tcPr>
            <w:tcW w:w="2472"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rsidR="00B279C7" w:rsidRPr="00A24782" w:rsidRDefault="00B279C7" w:rsidP="00A4302A">
            <w:pPr>
              <w:keepNext/>
              <w:keepLines/>
              <w:spacing w:after="0"/>
              <w:jc w:val="center"/>
              <w:rPr>
                <w:rFonts w:ascii="Arial" w:eastAsia="宋体" w:hAnsi="Arial"/>
                <w:b/>
                <w:sz w:val="18"/>
              </w:rPr>
            </w:pPr>
            <w:del w:id="66" w:author="Chen, Delia (NSB - CN/Hangzhou)" w:date="2019-10-03T18:53:00Z">
              <w:r w:rsidRPr="00A24782" w:rsidDel="005A5C84">
                <w:rPr>
                  <w:rFonts w:ascii="Arial" w:eastAsia="宋体" w:hAnsi="Arial"/>
                  <w:b/>
                  <w:sz w:val="18"/>
                </w:rPr>
                <w:delText>Config1</w:delText>
              </w:r>
            </w:del>
            <w:ins w:id="67" w:author="Chen, Delia (NSB - CN/Hangzhou)" w:date="2019-10-03T18:53:00Z">
              <w:r>
                <w:rPr>
                  <w:rFonts w:ascii="Arial" w:eastAsia="宋体" w:hAnsi="Arial"/>
                  <w:b/>
                  <w:sz w:val="18"/>
                </w:rPr>
                <w:t>SRSConf.1</w:t>
              </w:r>
            </w:ins>
          </w:p>
        </w:tc>
        <w:tc>
          <w:tcPr>
            <w:tcW w:w="1147" w:type="dxa"/>
          </w:tcPr>
          <w:p w:rsidR="00B279C7" w:rsidRPr="00A24782" w:rsidRDefault="00B279C7" w:rsidP="00A4302A">
            <w:pPr>
              <w:keepNext/>
              <w:keepLines/>
              <w:spacing w:after="0"/>
              <w:jc w:val="center"/>
              <w:rPr>
                <w:rFonts w:ascii="Arial" w:eastAsia="宋体" w:hAnsi="Arial"/>
                <w:b/>
                <w:sz w:val="18"/>
              </w:rPr>
            </w:pPr>
            <w:del w:id="68" w:author="Chen, Delia (NSB - CN/Hangzhou)" w:date="2019-10-03T18:53:00Z">
              <w:r w:rsidRPr="00A24782" w:rsidDel="005A5C84">
                <w:rPr>
                  <w:rFonts w:ascii="Arial" w:eastAsia="宋体" w:hAnsi="Arial"/>
                  <w:b/>
                  <w:sz w:val="18"/>
                </w:rPr>
                <w:delText>Config 2</w:delText>
              </w:r>
            </w:del>
            <w:ins w:id="69" w:author="Chen, Delia (NSB - CN/Hangzhou)" w:date="2019-10-03T18:53:00Z">
              <w:r>
                <w:rPr>
                  <w:rFonts w:ascii="Arial" w:eastAsia="宋体" w:hAnsi="Arial"/>
                  <w:b/>
                  <w:sz w:val="18"/>
                </w:rPr>
                <w:t>SRSConf.2</w:t>
              </w:r>
            </w:ins>
          </w:p>
        </w:tc>
        <w:tc>
          <w:tcPr>
            <w:tcW w:w="1269" w:type="dxa"/>
          </w:tcPr>
          <w:p w:rsidR="00B279C7" w:rsidRPr="00A24782" w:rsidRDefault="00B279C7" w:rsidP="00A4302A">
            <w:pPr>
              <w:keepNext/>
              <w:keepLines/>
              <w:spacing w:after="0"/>
              <w:jc w:val="center"/>
              <w:rPr>
                <w:rFonts w:ascii="Arial" w:eastAsia="宋体" w:hAnsi="Arial"/>
                <w:b/>
                <w:sz w:val="18"/>
              </w:rPr>
            </w:pPr>
            <w:del w:id="70" w:author="Chen, Delia (NSB - CN/Hangzhou)" w:date="2019-10-03T18:53:00Z">
              <w:r w:rsidRPr="00A24782" w:rsidDel="005A5C84">
                <w:rPr>
                  <w:rFonts w:ascii="Arial" w:eastAsia="宋体" w:hAnsi="Arial"/>
                  <w:b/>
                  <w:sz w:val="18"/>
                </w:rPr>
                <w:delText>Config 3</w:delText>
              </w:r>
            </w:del>
            <w:ins w:id="71" w:author="Chen, Delia (NSB - CN/Hangzhou)" w:date="2019-10-03T18:53:00Z">
              <w:r>
                <w:rPr>
                  <w:rFonts w:ascii="Arial" w:eastAsia="宋体" w:hAnsi="Arial"/>
                  <w:b/>
                  <w:sz w:val="18"/>
                </w:rPr>
                <w:t>SRSConf.3</w:t>
              </w:r>
            </w:ins>
          </w:p>
        </w:tc>
        <w:tc>
          <w:tcPr>
            <w:tcW w:w="1735"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Comments</w:t>
            </w: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Usage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nrofSRS-Ports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combOffset-n2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cyclicShift-n2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startPosition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repetitionFactor</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freqDomainShift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c-SRS</w:t>
            </w:r>
          </w:p>
        </w:tc>
        <w:tc>
          <w:tcPr>
            <w:tcW w:w="1162" w:type="dxa"/>
          </w:tcPr>
          <w:p w:rsidR="00B279C7" w:rsidRDefault="00B279C7" w:rsidP="00A4302A">
            <w:pPr>
              <w:keepNext/>
              <w:keepLines/>
              <w:spacing w:after="0"/>
              <w:rPr>
                <w:ins w:id="72" w:author="Chen, Delia (NSB - CN/Hangzhou)" w:date="2019-10-03T00:50:00Z"/>
                <w:rFonts w:ascii="Arial" w:eastAsia="宋体" w:hAnsi="Arial" w:cs="Arial"/>
                <w:sz w:val="18"/>
                <w:szCs w:val="18"/>
              </w:rPr>
            </w:pPr>
            <w:del w:id="73" w:author="Chen, Delia (NSB - CN/Hangzhou)" w:date="2019-10-03T00:50:00Z">
              <w:r w:rsidRPr="00A24782" w:rsidDel="00C72411">
                <w:rPr>
                  <w:rFonts w:ascii="Arial" w:eastAsia="宋体" w:hAnsi="Arial" w:cs="Arial"/>
                  <w:sz w:val="18"/>
                  <w:szCs w:val="18"/>
                </w:rPr>
                <w:delText>sl1</w:delText>
              </w:r>
            </w:del>
            <w:ins w:id="74" w:author="Chen, Delia (NSB - CN/Hangzhou)" w:date="2019-10-03T00:50:00Z">
              <w:r>
                <w:rPr>
                  <w:rFonts w:ascii="Arial" w:eastAsia="宋体" w:hAnsi="Arial" w:cs="Arial"/>
                  <w:sz w:val="18"/>
                  <w:szCs w:val="18"/>
                </w:rPr>
                <w:t xml:space="preserve">14 for </w:t>
              </w:r>
            </w:ins>
            <w:ins w:id="75" w:author="Chen, Delia (NSB - CN/Hangzhou)" w:date="2019-10-03T18:30:00Z">
              <w:r>
                <w:rPr>
                  <w:rFonts w:ascii="Arial" w:eastAsia="宋体" w:hAnsi="Arial" w:cs="Arial"/>
                  <w:sz w:val="18"/>
                  <w:szCs w:val="18"/>
                </w:rPr>
                <w:t xml:space="preserve">test </w:t>
              </w:r>
            </w:ins>
            <w:ins w:id="76" w:author="Chen, Delia (NSB - CN/Hangzhou)" w:date="2019-10-03T00:50:00Z">
              <w:r>
                <w:rPr>
                  <w:rFonts w:ascii="Arial" w:eastAsia="宋体" w:hAnsi="Arial" w:cs="Arial"/>
                  <w:sz w:val="18"/>
                  <w:szCs w:val="18"/>
                </w:rPr>
                <w:t>configuration 1,2</w:t>
              </w:r>
            </w:ins>
          </w:p>
          <w:p w:rsidR="00B279C7" w:rsidRPr="00A24782" w:rsidRDefault="00B279C7" w:rsidP="00A4302A">
            <w:pPr>
              <w:keepNext/>
              <w:keepLines/>
              <w:spacing w:after="0"/>
              <w:rPr>
                <w:rFonts w:ascii="Arial" w:eastAsia="宋体" w:hAnsi="Arial" w:cs="Arial"/>
                <w:sz w:val="18"/>
                <w:szCs w:val="18"/>
              </w:rPr>
            </w:pPr>
            <w:ins w:id="77" w:author="Chen, Delia (NSB - CN/Hangzhou)" w:date="2019-10-03T00:50:00Z">
              <w:r>
                <w:rPr>
                  <w:rFonts w:ascii="Arial" w:eastAsia="宋体" w:hAnsi="Arial" w:cs="Arial"/>
                  <w:sz w:val="18"/>
                  <w:szCs w:val="18"/>
                </w:rPr>
                <w:t xml:space="preserve">25 for </w:t>
              </w:r>
            </w:ins>
            <w:ins w:id="78" w:author="Chen, Delia (NSB - CN/Hangzhou)" w:date="2019-10-03T18:30:00Z">
              <w:r>
                <w:rPr>
                  <w:rFonts w:ascii="Arial" w:eastAsia="宋体" w:hAnsi="Arial" w:cs="Arial"/>
                  <w:sz w:val="18"/>
                  <w:szCs w:val="18"/>
                </w:rPr>
                <w:t xml:space="preserve">test </w:t>
              </w:r>
            </w:ins>
            <w:ins w:id="79" w:author="Chen, Delia (NSB - CN/Hangzhou)" w:date="2019-10-03T00:50:00Z">
              <w:r>
                <w:rPr>
                  <w:rFonts w:ascii="Arial" w:eastAsia="宋体" w:hAnsi="Arial" w:cs="Arial"/>
                  <w:sz w:val="18"/>
                  <w:szCs w:val="18"/>
                </w:rPr>
                <w:t>configuration 3</w:t>
              </w:r>
            </w:ins>
          </w:p>
        </w:tc>
        <w:tc>
          <w:tcPr>
            <w:tcW w:w="1147" w:type="dxa"/>
          </w:tcPr>
          <w:p w:rsidR="00B279C7" w:rsidRPr="00A24782" w:rsidRDefault="00B279C7" w:rsidP="00A4302A">
            <w:pPr>
              <w:keepNext/>
              <w:keepLines/>
              <w:spacing w:after="0"/>
              <w:rPr>
                <w:rFonts w:ascii="Arial" w:eastAsia="宋体" w:hAnsi="Arial" w:cs="Arial"/>
                <w:sz w:val="18"/>
                <w:szCs w:val="18"/>
              </w:rPr>
            </w:pPr>
            <w:del w:id="80" w:author="Chen, Delia (NSB - CN/Hangzhou)" w:date="2019-10-03T00:50:00Z">
              <w:r w:rsidRPr="00A24782" w:rsidDel="00C72411">
                <w:rPr>
                  <w:rFonts w:ascii="Arial" w:eastAsia="宋体" w:hAnsi="Arial" w:cs="Arial"/>
                  <w:sz w:val="18"/>
                  <w:szCs w:val="18"/>
                </w:rPr>
                <w:delText>sl1</w:delText>
              </w:r>
            </w:del>
            <w:ins w:id="81" w:author="Chen, Delia (NSB - CN/Hangzhou)" w:date="2019-10-03T00:50:00Z">
              <w:r>
                <w:rPr>
                  <w:rFonts w:ascii="Arial" w:eastAsia="宋体" w:hAnsi="Arial" w:cs="Arial"/>
                  <w:sz w:val="18"/>
                  <w:szCs w:val="18"/>
                </w:rPr>
                <w:t>25</w:t>
              </w:r>
            </w:ins>
          </w:p>
        </w:tc>
        <w:tc>
          <w:tcPr>
            <w:tcW w:w="1269" w:type="dxa"/>
          </w:tcPr>
          <w:p w:rsidR="00B279C7" w:rsidRPr="00A24782" w:rsidRDefault="00B279C7" w:rsidP="00A4302A">
            <w:pPr>
              <w:keepNext/>
              <w:keepLines/>
              <w:spacing w:after="0"/>
              <w:rPr>
                <w:rFonts w:ascii="Arial" w:eastAsia="宋体" w:hAnsi="Arial" w:cs="Arial"/>
                <w:sz w:val="18"/>
                <w:szCs w:val="18"/>
              </w:rPr>
            </w:pPr>
            <w:del w:id="82" w:author="Chen, Delia (NSB - CN/Hangzhou)" w:date="2019-10-03T00:50:00Z">
              <w:r w:rsidRPr="00A24782" w:rsidDel="00C72411">
                <w:rPr>
                  <w:rFonts w:ascii="Arial" w:hAnsi="Arial" w:cs="Arial"/>
                  <w:sz w:val="18"/>
                  <w:szCs w:val="18"/>
                </w:rPr>
                <w:delText>sl1</w:delText>
              </w:r>
            </w:del>
            <w:ins w:id="83" w:author="Chen, Delia (NSB - CN/Hangzhou)" w:date="2019-10-03T00:50:00Z">
              <w:r>
                <w:rPr>
                  <w:rFonts w:ascii="Arial" w:hAnsi="Arial" w:cs="Arial"/>
                  <w:sz w:val="18"/>
                  <w:szCs w:val="18"/>
                </w:rPr>
                <w:t>14</w:t>
              </w:r>
            </w:ins>
          </w:p>
        </w:tc>
        <w:tc>
          <w:tcPr>
            <w:tcW w:w="1735" w:type="dxa"/>
          </w:tcPr>
          <w:p w:rsidR="00B279C7" w:rsidRPr="00A24782" w:rsidRDefault="00B279C7" w:rsidP="00A4302A">
            <w:pPr>
              <w:keepNext/>
              <w:keepLines/>
              <w:spacing w:after="0"/>
              <w:rPr>
                <w:rFonts w:ascii="Arial" w:eastAsia="宋体" w:hAnsi="Arial" w:cs="Arial"/>
                <w:sz w:val="18"/>
                <w:szCs w:val="18"/>
              </w:rPr>
            </w:pPr>
            <w:ins w:id="84"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b-SRS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b-hop</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sequenceId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A.6.4.1.1.1-4: Void</w:t>
      </w:r>
    </w:p>
    <w:p w:rsidR="00B279C7" w:rsidRPr="00A24782" w:rsidRDefault="00B279C7" w:rsidP="00B279C7">
      <w:pPr>
        <w:rPr>
          <w:rFonts w:eastAsia="宋体"/>
        </w:rPr>
      </w:pPr>
    </w:p>
    <w:p w:rsidR="00B279C7" w:rsidRPr="00A24782" w:rsidRDefault="00B279C7" w:rsidP="00B279C7">
      <w:pPr>
        <w:keepNext/>
        <w:keepLines/>
        <w:spacing w:before="120"/>
        <w:ind w:left="1701" w:hanging="1701"/>
        <w:outlineLvl w:val="4"/>
        <w:rPr>
          <w:rFonts w:ascii="Arial" w:eastAsia="宋体" w:hAnsi="Arial"/>
          <w:sz w:val="22"/>
        </w:rPr>
      </w:pPr>
      <w:bookmarkStart w:id="85" w:name="_Toc535476518"/>
      <w:r w:rsidRPr="00A24782">
        <w:rPr>
          <w:rFonts w:ascii="Arial" w:eastAsia="宋体" w:hAnsi="Arial"/>
          <w:sz w:val="22"/>
        </w:rPr>
        <w:t>A.6.4.1.1.2</w:t>
      </w:r>
      <w:r w:rsidRPr="00A24782">
        <w:rPr>
          <w:rFonts w:ascii="Arial" w:eastAsia="宋体" w:hAnsi="Arial"/>
          <w:sz w:val="22"/>
        </w:rPr>
        <w:tab/>
        <w:t>Test requirements</w:t>
      </w:r>
      <w:bookmarkEnd w:id="85"/>
    </w:p>
    <w:p w:rsidR="00B279C7" w:rsidRPr="00A24782" w:rsidRDefault="00B279C7" w:rsidP="00B279C7">
      <w:pPr>
        <w:rPr>
          <w:rFonts w:eastAsia="宋体"/>
        </w:rPr>
      </w:pPr>
      <w:r w:rsidRPr="00A24782">
        <w:rPr>
          <w:rFonts w:eastAsia="宋体"/>
        </w:rPr>
        <w:t>The test sequence shall be carried out in RRC_CONNECTED for every test case.</w:t>
      </w:r>
    </w:p>
    <w:p w:rsidR="00B279C7" w:rsidRPr="00A24782" w:rsidRDefault="00B279C7" w:rsidP="00B279C7">
      <w:pPr>
        <w:rPr>
          <w:rFonts w:eastAsia="宋体"/>
        </w:rPr>
      </w:pPr>
      <w:r w:rsidRPr="00A24782">
        <w:rPr>
          <w:rFonts w:eastAsia="宋体"/>
        </w:rPr>
        <w:t>Following will be the test sequence for this test</w:t>
      </w:r>
    </w:p>
    <w:p w:rsidR="00B279C7" w:rsidRPr="00A24782" w:rsidRDefault="00B279C7" w:rsidP="00B279C7">
      <w:pPr>
        <w:ind w:firstLine="284"/>
        <w:rPr>
          <w:rFonts w:eastAsia="宋体"/>
        </w:rPr>
      </w:pPr>
      <w:r w:rsidRPr="00A24782">
        <w:rPr>
          <w:rFonts w:eastAsia="宋体"/>
        </w:rPr>
        <w:t>1) Setup NR PCell according to parameters given in Table A.6.4.1.1.1-1.</w:t>
      </w:r>
    </w:p>
    <w:p w:rsidR="00B279C7" w:rsidRPr="00A24782" w:rsidRDefault="00B279C7" w:rsidP="00B279C7">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rsidR="00B279C7" w:rsidRPr="00A24782" w:rsidRDefault="00B279C7" w:rsidP="00B279C7">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rsidR="00B279C7" w:rsidRPr="00A24782" w:rsidRDefault="00B279C7" w:rsidP="00B279C7">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rsidR="00B279C7" w:rsidRPr="00A24782" w:rsidRDefault="00B279C7" w:rsidP="00B279C7">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B279C7" w:rsidRPr="00A24782" w:rsidTr="00A4302A">
        <w:tc>
          <w:tcPr>
            <w:tcW w:w="4293" w:type="dxa"/>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rsidR="00B279C7" w:rsidRPr="00A24782" w:rsidRDefault="00B279C7" w:rsidP="00B279C7">
      <w:pPr>
        <w:rPr>
          <w:rFonts w:eastAsia="宋体"/>
        </w:rPr>
      </w:pPr>
    </w:p>
    <w:p w:rsidR="00B279C7" w:rsidRPr="00A24782" w:rsidRDefault="00B279C7" w:rsidP="00B279C7">
      <w:pPr>
        <w:ind w:left="568" w:hanging="284"/>
        <w:rPr>
          <w:rFonts w:eastAsia="宋体"/>
        </w:rPr>
      </w:pPr>
      <w:r w:rsidRPr="00A24782">
        <w:rPr>
          <w:rFonts w:eastAsia="宋体"/>
        </w:rPr>
        <w:lastRenderedPageBreak/>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rsidR="00B279C7" w:rsidRPr="00A24782" w:rsidRDefault="00B279C7" w:rsidP="00B279C7">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4</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4918AC" w:rsidRDefault="00B279C7" w:rsidP="00B279C7">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rsidR="00B279C7" w:rsidRPr="004918AC" w:rsidRDefault="00B279C7" w:rsidP="00B279C7">
      <w:pPr>
        <w:keepNext/>
        <w:keepLines/>
        <w:spacing w:before="120"/>
        <w:ind w:left="1701" w:hanging="1701"/>
        <w:outlineLvl w:val="4"/>
        <w:rPr>
          <w:rFonts w:ascii="Arial" w:eastAsia="宋体" w:hAnsi="Arial"/>
          <w:sz w:val="22"/>
        </w:rPr>
      </w:pPr>
      <w:bookmarkStart w:id="86" w:name="_Toc535476686"/>
      <w:r w:rsidRPr="004918AC">
        <w:rPr>
          <w:rFonts w:ascii="Arial" w:eastAsia="宋体" w:hAnsi="Arial"/>
          <w:sz w:val="22"/>
        </w:rPr>
        <w:t>A.7.4.1.1.1</w:t>
      </w:r>
      <w:r w:rsidRPr="004918AC">
        <w:rPr>
          <w:rFonts w:ascii="Arial" w:eastAsia="宋体" w:hAnsi="Arial"/>
          <w:sz w:val="22"/>
        </w:rPr>
        <w:tab/>
        <w:t>Test Purpose and environment</w:t>
      </w:r>
      <w:bookmarkEnd w:id="86"/>
    </w:p>
    <w:p w:rsidR="00B279C7" w:rsidRPr="004918AC" w:rsidRDefault="00B279C7" w:rsidP="00B279C7">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rsidR="00B279C7" w:rsidRPr="004918AC" w:rsidRDefault="00B279C7" w:rsidP="00B279C7">
      <w:pPr>
        <w:rPr>
          <w:rFonts w:eastAsia="宋体"/>
        </w:rPr>
      </w:pPr>
      <w:r w:rsidRPr="004918AC">
        <w:rPr>
          <w:rFonts w:eastAsia="宋体"/>
        </w:rPr>
        <w:t>Supported test configurations are shown in Table 7.4.1.1.1-1</w:t>
      </w:r>
      <w:r w:rsidRPr="004918AC">
        <w:rPr>
          <w:rFonts w:eastAsia="宋体"/>
          <w:lang w:eastAsia="zh-CN"/>
        </w:rPr>
        <w:t>.</w:t>
      </w:r>
    </w:p>
    <w:p w:rsidR="00B279C7" w:rsidRPr="004918AC" w:rsidRDefault="00B279C7" w:rsidP="00B279C7">
      <w:pPr>
        <w:keepNext/>
        <w:keepLines/>
        <w:spacing w:before="60"/>
        <w:jc w:val="center"/>
        <w:rPr>
          <w:rFonts w:ascii="Arial"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279C7" w:rsidRPr="004918AC" w:rsidTr="00A4302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B279C7" w:rsidRPr="004918AC" w:rsidTr="00A4302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rsidR="00B279C7" w:rsidRPr="004918AC" w:rsidRDefault="00B279C7" w:rsidP="00B279C7">
      <w:pPr>
        <w:rPr>
          <w:rFonts w:eastAsia="宋体"/>
        </w:rPr>
      </w:pPr>
    </w:p>
    <w:p w:rsidR="00B279C7" w:rsidRPr="004918AC" w:rsidRDefault="00B279C7" w:rsidP="00B279C7">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B279C7" w:rsidRPr="004918AC" w:rsidRDefault="00B279C7" w:rsidP="00B279C7">
      <w:pPr>
        <w:autoSpaceDE w:val="0"/>
        <w:autoSpaceDN w:val="0"/>
        <w:adjustRightInd w:val="0"/>
        <w:spacing w:after="0"/>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r>
      <w:tr w:rsidR="00B279C7" w:rsidRPr="004918AC" w:rsidTr="00A4302A">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TDDConf.1.2</w:t>
            </w:r>
          </w:p>
        </w:tc>
      </w:tr>
      <w:tr w:rsidR="00B279C7" w:rsidRPr="004918AC" w:rsidTr="00A4302A">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87"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DLBWP.0.1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ULBWP.0.1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DLBWP.1.1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ULBWP.1.1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TRS.2.1 TDD</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lang w:val="en-US"/>
              </w:rPr>
              <w:t>CSI-RS.Config.0</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B279C7" w:rsidRPr="004918AC" w:rsidTr="00A4302A">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SR.3.1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CR.3.1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CCR.3.1 TDD</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napToGrid w:val="0"/>
                <w:sz w:val="18"/>
              </w:rPr>
              <w:t>OP.1</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SSB.2 FR2</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1</w:t>
            </w:r>
            <w:del w:id="88"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SMTC.1</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AWGN</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89" w:author="Chen, Delia (NSB - CN/Hangzhou)" w:date="2019-10-03T18:53:00Z">
              <w:r>
                <w:rPr>
                  <w:rFonts w:ascii="Arial" w:eastAsia="宋体" w:hAnsi="Arial"/>
                  <w:sz w:val="18"/>
                </w:rPr>
                <w:t>SRSConf.1</w:t>
              </w:r>
            </w:ins>
            <w:del w:id="90" w:author="Chen, Delia (NSB - CN/Hangzhou)" w:date="2019-10-03T18:53:00Z">
              <w:r w:rsidRPr="004918AC" w:rsidDel="005A5C84">
                <w:rPr>
                  <w:rFonts w:ascii="Arial" w:eastAsia="宋体" w:hAnsi="Arial"/>
                  <w:sz w:val="18"/>
                </w:rPr>
                <w:delText>Config1</w:delText>
              </w:r>
            </w:del>
            <w:r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91" w:author="Chen, Delia (NSB - CN/Hangzhou)" w:date="2019-10-03T18:53:00Z">
              <w:r>
                <w:rPr>
                  <w:rFonts w:ascii="Arial" w:eastAsia="宋体" w:hAnsi="Arial"/>
                  <w:sz w:val="18"/>
                </w:rPr>
                <w:t>SRSConf.2</w:t>
              </w:r>
            </w:ins>
            <w:del w:id="92" w:author="Chen, Delia (NSB - CN/Hangzhou)" w:date="2019-10-03T18:53:00Z">
              <w:r w:rsidRPr="004918AC" w:rsidDel="005A5C84">
                <w:rPr>
                  <w:rFonts w:ascii="Arial" w:eastAsia="宋体" w:hAnsi="Arial"/>
                  <w:sz w:val="18"/>
                </w:rPr>
                <w:delText>Config2</w:delText>
              </w:r>
            </w:del>
            <w:r w:rsidRPr="004918AC">
              <w:rPr>
                <w:rFonts w:ascii="Arial" w:eastAsia="宋体" w:hAnsi="Arial"/>
                <w:sz w:val="18"/>
                <w:vertAlign w:val="superscript"/>
              </w:rPr>
              <w:t>Note6</w:t>
            </w:r>
          </w:p>
        </w:tc>
      </w:tr>
      <w:tr w:rsidR="00B279C7" w:rsidRPr="004918AC" w:rsidTr="00A4302A">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v:shape id="_x0000_i1041" type="#_x0000_t75" style="width:21.6pt;height:14.4pt" o:ole="" fillcolor="window">
                  <v:imagedata r:id="rId18" o:title=""/>
                </v:shape>
                <o:OLEObject Type="Embed" ProgID="Equation.3" ShapeID="_x0000_i1041" DrawAspect="Content" ObjectID="_1635855160" r:id="rId38"/>
              </w:object>
            </w:r>
            <w:r w:rsidRPr="004918AC">
              <w:rPr>
                <w:rFonts w:ascii="Arial" w:eastAsia="宋体" w:hAnsi="Arial"/>
                <w:sz w:val="18"/>
              </w:rPr>
              <w:t xml:space="preserve"> to be fulfilled.</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rsidR="00B279C7" w:rsidRPr="004918AC" w:rsidRDefault="00B279C7" w:rsidP="00B279C7">
      <w:pPr>
        <w:rPr>
          <w:rFonts w:eastAsia="宋体"/>
        </w:rPr>
      </w:pPr>
    </w:p>
    <w:p w:rsidR="00B279C7" w:rsidRPr="004918AC" w:rsidRDefault="00B279C7" w:rsidP="00B279C7">
      <w:pPr>
        <w:keepNext/>
        <w:keepLines/>
        <w:spacing w:before="60"/>
        <w:jc w:val="center"/>
        <w:rPr>
          <w:rFonts w:ascii="Arial" w:hAnsi="Arial"/>
          <w:b/>
        </w:rPr>
      </w:pPr>
      <w:bookmarkStart w:id="93" w:name="_Hlk16712639"/>
      <w:r w:rsidRPr="004918AC">
        <w:rPr>
          <w:rFonts w:ascii="Arial" w:eastAsia="宋体"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4918AC"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bookmarkStart w:id="94"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2" type="#_x0000_t75" style="width:14.4pt;height:14.4pt" o:ole="" fillcolor="window">
                  <v:imagedata r:id="rId18" o:title=""/>
                </v:shape>
                <o:OLEObject Type="Embed" ProgID="Equation.3" ShapeID="_x0000_i1042" DrawAspect="Content" ObjectID="_1635855161" r:id="rId39"/>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3" type="#_x0000_t75" style="width:14.4pt;height:14.4pt" o:ole="" fillcolor="window">
                  <v:imagedata r:id="rId18" o:title=""/>
                </v:shape>
                <o:OLEObject Type="Embed" ProgID="Equation.3" ShapeID="_x0000_i1043" DrawAspect="Content" ObjectID="_1635855162" r:id="rId40"/>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v:shape id="_x0000_i1044" type="#_x0000_t75" style="width:36pt;height:21.6pt" o:ole="" fillcolor="window">
                  <v:imagedata r:id="rId29" o:title=""/>
                </v:shape>
                <o:OLEObject Type="Embed" ProgID="Equation.3" ShapeID="_x0000_i1044" DrawAspect="Content" ObjectID="_1635855163" r:id="rId41"/>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v:shape id="_x0000_i1045" type="#_x0000_t75" style="width:29.4pt;height:14.4pt" o:ole="" fillcolor="window">
                  <v:imagedata r:id="rId21" o:title=""/>
                </v:shape>
                <o:OLEObject Type="Embed" ProgID="Equation.3" ShapeID="_x0000_i1045" DrawAspect="Content" ObjectID="_1635855164" r:id="rId4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B279C7" w:rsidRPr="004918AC"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v:shape id="_x0000_i1046" type="#_x0000_t75" style="width:14.4pt;height:14.4pt" o:ole="" fillcolor="window">
                  <v:imagedata r:id="rId18" o:title=""/>
                </v:shape>
                <o:OLEObject Type="Embed" ProgID="Equation.3" ShapeID="_x0000_i1046" DrawAspect="Content" ObjectID="_1635855165" r:id="rId43"/>
              </w:object>
            </w:r>
            <w:r w:rsidRPr="004918AC">
              <w:rPr>
                <w:rFonts w:ascii="Arial" w:eastAsia="宋体" w:hAnsi="Arial" w:cs="Arial"/>
                <w:sz w:val="18"/>
                <w:lang w:val="en-US" w:eastAsia="fr-FR"/>
              </w:rPr>
              <w:t xml:space="preserve"> to be fulfilled.</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4"/>
    </w:tbl>
    <w:p w:rsidR="00B279C7" w:rsidRPr="004918AC" w:rsidRDefault="00B279C7" w:rsidP="00B279C7">
      <w:pPr>
        <w:rPr>
          <w:rFonts w:eastAsia="宋体"/>
        </w:rPr>
      </w:pPr>
    </w:p>
    <w:bookmarkEnd w:id="93"/>
    <w:p w:rsidR="00B279C7" w:rsidRPr="004918AC" w:rsidRDefault="00B279C7" w:rsidP="00B279C7">
      <w:pPr>
        <w:rPr>
          <w:rFonts w:eastAsia="宋体"/>
        </w:rPr>
      </w:pPr>
    </w:p>
    <w:p w:rsidR="00B279C7" w:rsidRPr="004918AC" w:rsidRDefault="00B279C7" w:rsidP="00B279C7">
      <w:pPr>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B279C7" w:rsidRPr="004918AC" w:rsidTr="00A4302A">
        <w:tc>
          <w:tcPr>
            <w:tcW w:w="1877" w:type="dxa"/>
          </w:tcPr>
          <w:p w:rsidR="00B279C7" w:rsidRPr="004918AC" w:rsidRDefault="00B279C7" w:rsidP="00A4302A">
            <w:pPr>
              <w:keepNext/>
              <w:keepLines/>
              <w:spacing w:after="0"/>
              <w:jc w:val="center"/>
              <w:rPr>
                <w:rFonts w:ascii="Arial" w:eastAsia="宋体" w:hAnsi="Arial"/>
                <w:b/>
                <w:sz w:val="18"/>
              </w:rPr>
            </w:pPr>
          </w:p>
        </w:tc>
        <w:tc>
          <w:tcPr>
            <w:tcW w:w="258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rsidR="00B279C7" w:rsidRPr="004918AC" w:rsidRDefault="00B279C7" w:rsidP="00A4302A">
            <w:pPr>
              <w:keepNext/>
              <w:keepLines/>
              <w:spacing w:after="0"/>
              <w:jc w:val="center"/>
              <w:rPr>
                <w:rFonts w:ascii="Arial" w:eastAsia="宋体" w:hAnsi="Arial"/>
                <w:b/>
                <w:sz w:val="18"/>
              </w:rPr>
            </w:pPr>
            <w:del w:id="95" w:author="Chen, Delia (NSB - CN/Hangzhou)" w:date="2019-10-03T18:53:00Z">
              <w:r w:rsidRPr="004918AC" w:rsidDel="005A5C84">
                <w:rPr>
                  <w:rFonts w:ascii="Arial" w:eastAsia="宋体" w:hAnsi="Arial"/>
                  <w:b/>
                  <w:sz w:val="18"/>
                </w:rPr>
                <w:delText>Config1</w:delText>
              </w:r>
            </w:del>
            <w:ins w:id="96" w:author="Chen, Delia (NSB - CN/Hangzhou)" w:date="2019-10-03T18:53:00Z">
              <w:r>
                <w:rPr>
                  <w:rFonts w:ascii="Arial" w:eastAsia="宋体" w:hAnsi="Arial"/>
                  <w:b/>
                  <w:sz w:val="18"/>
                </w:rPr>
                <w:t>SRSConf.1</w:t>
              </w:r>
            </w:ins>
          </w:p>
        </w:tc>
        <w:tc>
          <w:tcPr>
            <w:tcW w:w="1260" w:type="dxa"/>
          </w:tcPr>
          <w:p w:rsidR="00B279C7" w:rsidRPr="004918AC" w:rsidRDefault="00B279C7" w:rsidP="00A4302A">
            <w:pPr>
              <w:keepNext/>
              <w:keepLines/>
              <w:spacing w:after="0"/>
              <w:jc w:val="center"/>
              <w:rPr>
                <w:rFonts w:ascii="Arial" w:eastAsia="宋体" w:hAnsi="Arial"/>
                <w:b/>
                <w:sz w:val="18"/>
              </w:rPr>
            </w:pPr>
            <w:del w:id="97" w:author="Chen, Delia (NSB - CN/Hangzhou)" w:date="2019-10-03T18:53:00Z">
              <w:r w:rsidRPr="004918AC" w:rsidDel="005A5C84">
                <w:rPr>
                  <w:rFonts w:ascii="Arial" w:eastAsia="宋体" w:hAnsi="Arial"/>
                  <w:b/>
                  <w:sz w:val="18"/>
                </w:rPr>
                <w:delText>Config 2</w:delText>
              </w:r>
            </w:del>
            <w:ins w:id="98" w:author="Chen, Delia (NSB - CN/Hangzhou)" w:date="2019-10-03T18:53:00Z">
              <w:r>
                <w:rPr>
                  <w:rFonts w:ascii="Arial" w:eastAsia="宋体" w:hAnsi="Arial"/>
                  <w:b/>
                  <w:sz w:val="18"/>
                </w:rPr>
                <w:t>SRSConf.2</w:t>
              </w:r>
            </w:ins>
          </w:p>
        </w:tc>
        <w:tc>
          <w:tcPr>
            <w:tcW w:w="2335"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Comments</w:t>
            </w: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Usage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nrofSRS-Ports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combOffset-n2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cyclicShift-n2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startPosition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repetitionFactor</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freqDomainShift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c-SRS</w:t>
            </w:r>
          </w:p>
        </w:tc>
        <w:tc>
          <w:tcPr>
            <w:tcW w:w="1289" w:type="dxa"/>
          </w:tcPr>
          <w:p w:rsidR="00B279C7" w:rsidRPr="004918AC" w:rsidRDefault="00B279C7" w:rsidP="00A4302A">
            <w:pPr>
              <w:keepNext/>
              <w:keepLines/>
              <w:spacing w:after="0"/>
              <w:rPr>
                <w:rFonts w:ascii="Arial" w:eastAsia="宋体" w:hAnsi="Arial"/>
                <w:sz w:val="18"/>
              </w:rPr>
            </w:pPr>
            <w:del w:id="99" w:author="Chen, Delia (NSB - CN/Hangzhou)" w:date="2019-10-03T00:51:00Z">
              <w:r w:rsidRPr="004918AC" w:rsidDel="007C5E35">
                <w:rPr>
                  <w:rFonts w:ascii="Arial" w:eastAsia="宋体" w:hAnsi="Arial"/>
                  <w:sz w:val="18"/>
                </w:rPr>
                <w:delText>sl1</w:delText>
              </w:r>
            </w:del>
            <w:ins w:id="100" w:author="Chen, Delia (NSB - CN/Hangzhou)" w:date="2019-10-03T00:51:00Z">
              <w:r>
                <w:rPr>
                  <w:rFonts w:ascii="Arial" w:eastAsia="宋体" w:hAnsi="Arial"/>
                  <w:sz w:val="18"/>
                </w:rPr>
                <w:t>17</w:t>
              </w:r>
            </w:ins>
          </w:p>
        </w:tc>
        <w:tc>
          <w:tcPr>
            <w:tcW w:w="1260" w:type="dxa"/>
          </w:tcPr>
          <w:p w:rsidR="00B279C7" w:rsidRPr="004918AC" w:rsidRDefault="00B279C7" w:rsidP="00A4302A">
            <w:pPr>
              <w:keepNext/>
              <w:keepLines/>
              <w:spacing w:after="0"/>
              <w:rPr>
                <w:rFonts w:ascii="Arial" w:eastAsia="宋体" w:hAnsi="Arial"/>
                <w:sz w:val="18"/>
              </w:rPr>
            </w:pPr>
            <w:del w:id="101" w:author="Chen, Delia (NSB - CN/Hangzhou)" w:date="2019-10-03T00:51:00Z">
              <w:r w:rsidRPr="004918AC" w:rsidDel="007C5E35">
                <w:rPr>
                  <w:rFonts w:ascii="Arial" w:eastAsia="宋体" w:hAnsi="Arial"/>
                  <w:sz w:val="18"/>
                </w:rPr>
                <w:delText>sl1</w:delText>
              </w:r>
            </w:del>
            <w:ins w:id="102" w:author="Chen, Delia (NSB - CN/Hangzhou)" w:date="2019-10-03T00:51:00Z">
              <w:r>
                <w:rPr>
                  <w:rFonts w:ascii="Arial" w:eastAsia="宋体" w:hAnsi="Arial"/>
                  <w:sz w:val="18"/>
                </w:rPr>
                <w:t>17</w:t>
              </w:r>
            </w:ins>
          </w:p>
        </w:tc>
        <w:tc>
          <w:tcPr>
            <w:tcW w:w="2335" w:type="dxa"/>
          </w:tcPr>
          <w:p w:rsidR="00B279C7" w:rsidRPr="004918AC" w:rsidRDefault="00B279C7" w:rsidP="00A4302A">
            <w:pPr>
              <w:keepNext/>
              <w:keepLines/>
              <w:spacing w:after="0"/>
              <w:rPr>
                <w:rFonts w:ascii="Arial" w:eastAsia="宋体" w:hAnsi="Arial"/>
                <w:sz w:val="18"/>
              </w:rPr>
            </w:pPr>
            <w:ins w:id="103"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b-SRS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b-hop</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sequenceId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Any 10 bit number</w:t>
            </w:r>
          </w:p>
        </w:tc>
      </w:tr>
    </w:tbl>
    <w:p w:rsidR="00B279C7" w:rsidRPr="004918AC" w:rsidRDefault="00B279C7" w:rsidP="00B279C7">
      <w:pPr>
        <w:rPr>
          <w:rFonts w:eastAsia="宋体"/>
          <w:lang w:eastAsia="zh-CN"/>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A.7.4.1.1.1-4: Void</w:t>
      </w:r>
    </w:p>
    <w:p w:rsidR="00B279C7" w:rsidRPr="004918AC" w:rsidRDefault="00B279C7" w:rsidP="00B279C7">
      <w:pPr>
        <w:rPr>
          <w:rFonts w:eastAsia="宋体"/>
        </w:rPr>
      </w:pPr>
    </w:p>
    <w:p w:rsidR="00B279C7" w:rsidRPr="004918AC" w:rsidRDefault="00B279C7" w:rsidP="00B279C7">
      <w:pPr>
        <w:keepNext/>
        <w:keepLines/>
        <w:spacing w:before="120"/>
        <w:ind w:left="1701" w:hanging="1701"/>
        <w:outlineLvl w:val="4"/>
        <w:rPr>
          <w:rFonts w:ascii="Arial" w:eastAsia="宋体" w:hAnsi="Arial"/>
          <w:sz w:val="22"/>
        </w:rPr>
      </w:pPr>
      <w:bookmarkStart w:id="104" w:name="_Toc535476687"/>
      <w:r w:rsidRPr="004918AC">
        <w:rPr>
          <w:rFonts w:ascii="Arial" w:eastAsia="宋体" w:hAnsi="Arial"/>
          <w:sz w:val="22"/>
        </w:rPr>
        <w:lastRenderedPageBreak/>
        <w:t>A.7.4.1.1.2</w:t>
      </w:r>
      <w:r w:rsidRPr="004918AC">
        <w:rPr>
          <w:rFonts w:ascii="Arial" w:eastAsia="宋体" w:hAnsi="Arial"/>
          <w:sz w:val="22"/>
        </w:rPr>
        <w:tab/>
        <w:t>Test requirements</w:t>
      </w:r>
      <w:bookmarkEnd w:id="104"/>
    </w:p>
    <w:p w:rsidR="00B279C7" w:rsidRPr="004918AC" w:rsidRDefault="00B279C7" w:rsidP="00B279C7">
      <w:pPr>
        <w:rPr>
          <w:rFonts w:eastAsia="宋体"/>
        </w:rPr>
      </w:pPr>
      <w:r w:rsidRPr="004918AC">
        <w:rPr>
          <w:rFonts w:eastAsia="宋体"/>
        </w:rPr>
        <w:t>The test sequence shall be carried out in RRC_CONNECTED for every test case.</w:t>
      </w:r>
    </w:p>
    <w:p w:rsidR="00B279C7" w:rsidRPr="004918AC" w:rsidRDefault="00B279C7" w:rsidP="00B279C7">
      <w:pPr>
        <w:rPr>
          <w:rFonts w:eastAsia="宋体"/>
          <w:lang w:eastAsia="zh-CN"/>
        </w:rPr>
      </w:pPr>
      <w:r w:rsidRPr="004918AC">
        <w:rPr>
          <w:rFonts w:eastAsia="宋体"/>
        </w:rPr>
        <w:t>Following will be the test sequence for this test</w:t>
      </w:r>
      <w:r w:rsidRPr="004918AC">
        <w:rPr>
          <w:rFonts w:eastAsia="宋体"/>
          <w:lang w:eastAsia="zh-CN"/>
        </w:rPr>
        <w:t>:</w:t>
      </w:r>
    </w:p>
    <w:p w:rsidR="00B279C7" w:rsidRPr="004918AC" w:rsidRDefault="00B279C7" w:rsidP="00B279C7">
      <w:pPr>
        <w:ind w:left="568" w:hanging="284"/>
        <w:rPr>
          <w:rFonts w:eastAsia="宋体"/>
        </w:rPr>
      </w:pPr>
      <w:r w:rsidRPr="004918AC">
        <w:rPr>
          <w:rFonts w:eastAsia="宋体"/>
        </w:rPr>
        <w:t>1)</w:t>
      </w:r>
      <w:r w:rsidRPr="004918AC">
        <w:rPr>
          <w:rFonts w:eastAsia="宋体"/>
        </w:rPr>
        <w:tab/>
        <w:t>Setup NR PCell according to parameters given in Table A.7.4.1.1.1-1.</w:t>
      </w:r>
    </w:p>
    <w:p w:rsidR="00B279C7" w:rsidRPr="004918AC" w:rsidRDefault="00B279C7" w:rsidP="00B279C7">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rsidR="00B279C7" w:rsidRPr="004918AC" w:rsidRDefault="00B279C7" w:rsidP="00B279C7">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rsidR="00B279C7" w:rsidRPr="004918AC" w:rsidRDefault="00B279C7" w:rsidP="00B279C7">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rsidR="00B279C7" w:rsidRPr="004918AC" w:rsidRDefault="00B279C7" w:rsidP="00B279C7">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Adjustment Value</w:t>
            </w:r>
          </w:p>
        </w:tc>
      </w:tr>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p>
        </w:tc>
        <w:tc>
          <w:tcPr>
            <w:tcW w:w="2168"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c>
          <w:tcPr>
            <w:tcW w:w="4293"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rsidR="00B279C7" w:rsidRPr="004918AC" w:rsidRDefault="00B279C7" w:rsidP="00B279C7">
      <w:pPr>
        <w:rPr>
          <w:rFonts w:eastAsia="宋体"/>
          <w:lang w:eastAsia="zh-CN"/>
        </w:rPr>
      </w:pPr>
    </w:p>
    <w:p w:rsidR="00B279C7" w:rsidRPr="004918AC" w:rsidRDefault="00B279C7" w:rsidP="00B279C7">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rsidR="00B279C7" w:rsidRPr="004918AC" w:rsidRDefault="00B279C7" w:rsidP="00B279C7">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4</w:t>
      </w:r>
      <w:r w:rsidRPr="005E34C8">
        <w:rPr>
          <w:rFonts w:eastAsia="宋体"/>
          <w:b/>
          <w:color w:val="FF0000"/>
          <w:sz w:val="36"/>
          <w:szCs w:val="24"/>
        </w:rPr>
        <w:t>&gt;&gt;</w:t>
      </w:r>
    </w:p>
    <w:p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507" w:rsidRDefault="00824507">
      <w:r>
        <w:separator/>
      </w:r>
    </w:p>
  </w:endnote>
  <w:endnote w:type="continuationSeparator" w:id="0">
    <w:p w:rsidR="00824507" w:rsidRDefault="0082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507" w:rsidRDefault="00824507">
      <w:r>
        <w:separator/>
      </w:r>
    </w:p>
  </w:footnote>
  <w:footnote w:type="continuationSeparator" w:id="0">
    <w:p w:rsidR="00824507" w:rsidRDefault="0082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8245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824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B"/>
    <w:rsid w:val="000A6394"/>
    <w:rsid w:val="000B7FED"/>
    <w:rsid w:val="000C038A"/>
    <w:rsid w:val="000C6598"/>
    <w:rsid w:val="000F462D"/>
    <w:rsid w:val="0010705B"/>
    <w:rsid w:val="00145D43"/>
    <w:rsid w:val="00192C46"/>
    <w:rsid w:val="001A08B3"/>
    <w:rsid w:val="001A7B60"/>
    <w:rsid w:val="001A7D84"/>
    <w:rsid w:val="001B52F0"/>
    <w:rsid w:val="001B7A65"/>
    <w:rsid w:val="001E41F3"/>
    <w:rsid w:val="0026004D"/>
    <w:rsid w:val="002640DD"/>
    <w:rsid w:val="00275763"/>
    <w:rsid w:val="00275D12"/>
    <w:rsid w:val="00284FEB"/>
    <w:rsid w:val="002860C4"/>
    <w:rsid w:val="002B5741"/>
    <w:rsid w:val="00305409"/>
    <w:rsid w:val="00341923"/>
    <w:rsid w:val="003609EF"/>
    <w:rsid w:val="0036231A"/>
    <w:rsid w:val="00374DD4"/>
    <w:rsid w:val="003E1A36"/>
    <w:rsid w:val="00410371"/>
    <w:rsid w:val="004242F1"/>
    <w:rsid w:val="00470ACD"/>
    <w:rsid w:val="004B75B7"/>
    <w:rsid w:val="0051580D"/>
    <w:rsid w:val="00547111"/>
    <w:rsid w:val="00573D9B"/>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4507"/>
    <w:rsid w:val="008279FA"/>
    <w:rsid w:val="008626E7"/>
    <w:rsid w:val="00870EE7"/>
    <w:rsid w:val="008863B9"/>
    <w:rsid w:val="008A45A6"/>
    <w:rsid w:val="008F686C"/>
    <w:rsid w:val="009148DE"/>
    <w:rsid w:val="00941E30"/>
    <w:rsid w:val="009473B8"/>
    <w:rsid w:val="009777D9"/>
    <w:rsid w:val="00991B88"/>
    <w:rsid w:val="009A5753"/>
    <w:rsid w:val="009A579D"/>
    <w:rsid w:val="009E3297"/>
    <w:rsid w:val="009F734F"/>
    <w:rsid w:val="00A24554"/>
    <w:rsid w:val="00A246B6"/>
    <w:rsid w:val="00A47E70"/>
    <w:rsid w:val="00A50CF0"/>
    <w:rsid w:val="00A7671C"/>
    <w:rsid w:val="00AA2CBC"/>
    <w:rsid w:val="00AC5820"/>
    <w:rsid w:val="00AD1CD8"/>
    <w:rsid w:val="00B258BB"/>
    <w:rsid w:val="00B279C7"/>
    <w:rsid w:val="00B67B97"/>
    <w:rsid w:val="00B968C8"/>
    <w:rsid w:val="00BA250E"/>
    <w:rsid w:val="00BA3EC5"/>
    <w:rsid w:val="00BA51D9"/>
    <w:rsid w:val="00BB5DFC"/>
    <w:rsid w:val="00BD279D"/>
    <w:rsid w:val="00BD6BB8"/>
    <w:rsid w:val="00BE2CE4"/>
    <w:rsid w:val="00C66BA2"/>
    <w:rsid w:val="00C95985"/>
    <w:rsid w:val="00CA2A05"/>
    <w:rsid w:val="00CC5026"/>
    <w:rsid w:val="00CC68D0"/>
    <w:rsid w:val="00D03F9A"/>
    <w:rsid w:val="00D06D51"/>
    <w:rsid w:val="00D21AE8"/>
    <w:rsid w:val="00D24991"/>
    <w:rsid w:val="00D50255"/>
    <w:rsid w:val="00D629E0"/>
    <w:rsid w:val="00D66520"/>
    <w:rsid w:val="00D81A5E"/>
    <w:rsid w:val="00DE34CF"/>
    <w:rsid w:val="00DE7B84"/>
    <w:rsid w:val="00DF5103"/>
    <w:rsid w:val="00E015A9"/>
    <w:rsid w:val="00E13F3D"/>
    <w:rsid w:val="00E17FB9"/>
    <w:rsid w:val="00E34898"/>
    <w:rsid w:val="00E44E51"/>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0FF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279C7"/>
    <w:pPr>
      <w:ind w:left="720"/>
      <w:contextualSpacing/>
    </w:pPr>
    <w:rPr>
      <w:rFonts w:eastAsiaTheme="minorEastAsia"/>
    </w:rPr>
  </w:style>
  <w:style w:type="character" w:customStyle="1" w:styleId="B1Char">
    <w:name w:val="B1 Char"/>
    <w:link w:val="B10"/>
    <w:rsid w:val="00B279C7"/>
    <w:rPr>
      <w:rFonts w:ascii="Times New Roman" w:hAnsi="Times New Roman"/>
      <w:lang w:val="en-GB" w:eastAsia="en-US"/>
    </w:rPr>
  </w:style>
  <w:style w:type="character" w:customStyle="1" w:styleId="NOChar">
    <w:name w:val="NO Char"/>
    <w:link w:val="NO"/>
    <w:rsid w:val="00B279C7"/>
    <w:rPr>
      <w:rFonts w:ascii="Times New Roman" w:hAnsi="Times New Roman"/>
      <w:lang w:val="en-GB" w:eastAsia="en-US"/>
    </w:rPr>
  </w:style>
  <w:style w:type="character" w:customStyle="1" w:styleId="TANChar">
    <w:name w:val="TAN Char"/>
    <w:link w:val="TAN"/>
    <w:rsid w:val="00B279C7"/>
    <w:rPr>
      <w:rFonts w:ascii="Arial" w:hAnsi="Arial"/>
      <w:sz w:val="18"/>
      <w:lang w:val="en-GB" w:eastAsia="en-US"/>
    </w:rPr>
  </w:style>
  <w:style w:type="character" w:customStyle="1" w:styleId="B2Char">
    <w:name w:val="B2 Char"/>
    <w:link w:val="B2"/>
    <w:rsid w:val="00B279C7"/>
    <w:rPr>
      <w:rFonts w:ascii="Times New Roman" w:hAnsi="Times New Roman"/>
      <w:lang w:val="en-GB" w:eastAsia="en-US"/>
    </w:rPr>
  </w:style>
  <w:style w:type="numbering" w:customStyle="1" w:styleId="NoList1">
    <w:name w:val="No List1"/>
    <w:next w:val="NoList"/>
    <w:uiPriority w:val="99"/>
    <w:semiHidden/>
    <w:unhideWhenUsed/>
    <w:rsid w:val="00B279C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279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79C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279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79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279C7"/>
    <w:rPr>
      <w:rFonts w:ascii="Arial" w:hAnsi="Arial"/>
      <w:sz w:val="22"/>
      <w:lang w:val="en-GB" w:eastAsia="en-US"/>
    </w:rPr>
  </w:style>
  <w:style w:type="character" w:customStyle="1" w:styleId="H6Char">
    <w:name w:val="H6 Char"/>
    <w:link w:val="H6"/>
    <w:rsid w:val="00B279C7"/>
    <w:rPr>
      <w:rFonts w:ascii="Arial" w:hAnsi="Arial"/>
      <w:lang w:val="en-GB" w:eastAsia="en-US"/>
    </w:rPr>
  </w:style>
  <w:style w:type="character" w:customStyle="1" w:styleId="Heading8Char">
    <w:name w:val="Heading 8 Char"/>
    <w:link w:val="Heading8"/>
    <w:rsid w:val="00B279C7"/>
    <w:rPr>
      <w:rFonts w:ascii="Arial" w:hAnsi="Arial"/>
      <w:sz w:val="36"/>
      <w:lang w:val="en-GB" w:eastAsia="en-US"/>
    </w:rPr>
  </w:style>
  <w:style w:type="character" w:customStyle="1" w:styleId="FooterChar">
    <w:name w:val="Footer Char"/>
    <w:link w:val="Footer"/>
    <w:rsid w:val="00B279C7"/>
    <w:rPr>
      <w:rFonts w:ascii="Arial" w:hAnsi="Arial"/>
      <w:b/>
      <w:i/>
      <w:noProof/>
      <w:sz w:val="18"/>
      <w:lang w:val="en-GB" w:eastAsia="en-US"/>
    </w:rPr>
  </w:style>
  <w:style w:type="character" w:customStyle="1" w:styleId="TALCar">
    <w:name w:val="TAL Car"/>
    <w:link w:val="TAL"/>
    <w:qFormat/>
    <w:rsid w:val="00B279C7"/>
    <w:rPr>
      <w:rFonts w:ascii="Arial" w:hAnsi="Arial"/>
      <w:sz w:val="18"/>
      <w:lang w:val="en-GB" w:eastAsia="en-US"/>
    </w:rPr>
  </w:style>
  <w:style w:type="character" w:customStyle="1" w:styleId="TACChar">
    <w:name w:val="TAC Char"/>
    <w:link w:val="TAC"/>
    <w:qFormat/>
    <w:rsid w:val="00B279C7"/>
    <w:rPr>
      <w:rFonts w:ascii="Arial" w:hAnsi="Arial"/>
      <w:sz w:val="18"/>
      <w:lang w:val="en-GB" w:eastAsia="en-US"/>
    </w:rPr>
  </w:style>
  <w:style w:type="character" w:customStyle="1" w:styleId="TAHCar">
    <w:name w:val="TAH Car"/>
    <w:link w:val="TAH"/>
    <w:qFormat/>
    <w:rsid w:val="00B279C7"/>
    <w:rPr>
      <w:rFonts w:ascii="Arial" w:hAnsi="Arial"/>
      <w:b/>
      <w:sz w:val="18"/>
      <w:lang w:val="en-GB" w:eastAsia="en-US"/>
    </w:rPr>
  </w:style>
  <w:style w:type="character" w:customStyle="1" w:styleId="EXChar">
    <w:name w:val="EX Char"/>
    <w:link w:val="EX"/>
    <w:rsid w:val="00B279C7"/>
    <w:rPr>
      <w:rFonts w:ascii="Times New Roman" w:hAnsi="Times New Roman"/>
      <w:lang w:val="en-GB" w:eastAsia="en-US"/>
    </w:rPr>
  </w:style>
  <w:style w:type="character" w:customStyle="1" w:styleId="THChar">
    <w:name w:val="TH Char"/>
    <w:link w:val="TH"/>
    <w:qFormat/>
    <w:rsid w:val="00B279C7"/>
    <w:rPr>
      <w:rFonts w:ascii="Arial" w:hAnsi="Arial"/>
      <w:b/>
      <w:lang w:val="en-GB" w:eastAsia="en-US"/>
    </w:rPr>
  </w:style>
  <w:style w:type="character" w:customStyle="1" w:styleId="TFChar">
    <w:name w:val="TF Char"/>
    <w:link w:val="TF"/>
    <w:rsid w:val="00B279C7"/>
    <w:rPr>
      <w:rFonts w:ascii="Arial" w:hAnsi="Arial"/>
      <w:b/>
      <w:lang w:val="en-GB" w:eastAsia="en-US"/>
    </w:rPr>
  </w:style>
  <w:style w:type="character" w:customStyle="1" w:styleId="B4Char">
    <w:name w:val="B4 Char"/>
    <w:link w:val="B4"/>
    <w:rsid w:val="00B279C7"/>
    <w:rPr>
      <w:rFonts w:ascii="Times New Roman" w:hAnsi="Times New Roman"/>
      <w:lang w:val="en-GB" w:eastAsia="en-US"/>
    </w:rPr>
  </w:style>
  <w:style w:type="paragraph" w:customStyle="1" w:styleId="TAJ">
    <w:name w:val="TAJ"/>
    <w:basedOn w:val="TH"/>
    <w:rsid w:val="00B279C7"/>
    <w:rPr>
      <w:rFonts w:eastAsia="宋体"/>
    </w:rPr>
  </w:style>
  <w:style w:type="paragraph" w:customStyle="1" w:styleId="Guidance">
    <w:name w:val="Guidance"/>
    <w:basedOn w:val="Normal"/>
    <w:rsid w:val="00B279C7"/>
    <w:rPr>
      <w:rFonts w:eastAsia="宋体"/>
      <w:i/>
      <w:color w:val="0000FF"/>
    </w:rPr>
  </w:style>
  <w:style w:type="character" w:customStyle="1" w:styleId="DocumentMapChar">
    <w:name w:val="Document Map Char"/>
    <w:link w:val="DocumentMap"/>
    <w:rsid w:val="00B279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79C7"/>
    <w:rPr>
      <w:rFonts w:ascii="Times New Roman" w:hAnsi="Times New Roman"/>
      <w:sz w:val="16"/>
      <w:lang w:val="en-GB" w:eastAsia="en-US"/>
    </w:rPr>
  </w:style>
  <w:style w:type="character" w:customStyle="1" w:styleId="ListChar">
    <w:name w:val="List Char"/>
    <w:link w:val="List"/>
    <w:rsid w:val="00B279C7"/>
    <w:rPr>
      <w:rFonts w:ascii="Times New Roman" w:hAnsi="Times New Roman"/>
      <w:lang w:val="en-GB" w:eastAsia="en-US"/>
    </w:rPr>
  </w:style>
  <w:style w:type="character" w:customStyle="1" w:styleId="ListBulletChar">
    <w:name w:val="List Bullet Char"/>
    <w:link w:val="ListBullet"/>
    <w:rsid w:val="00B279C7"/>
    <w:rPr>
      <w:rFonts w:ascii="Times New Roman" w:hAnsi="Times New Roman"/>
      <w:lang w:val="en-GB" w:eastAsia="en-US"/>
    </w:rPr>
  </w:style>
  <w:style w:type="character" w:customStyle="1" w:styleId="ListBullet2Char">
    <w:name w:val="List Bullet 2 Char"/>
    <w:link w:val="ListBullet2"/>
    <w:rsid w:val="00B279C7"/>
    <w:rPr>
      <w:rFonts w:ascii="Times New Roman" w:hAnsi="Times New Roman"/>
      <w:lang w:val="en-GB" w:eastAsia="en-US"/>
    </w:rPr>
  </w:style>
  <w:style w:type="character" w:customStyle="1" w:styleId="ListBullet3Char">
    <w:name w:val="List Bullet 3 Char"/>
    <w:link w:val="ListBullet3"/>
    <w:rsid w:val="00B279C7"/>
    <w:rPr>
      <w:rFonts w:ascii="Times New Roman" w:hAnsi="Times New Roman"/>
      <w:lang w:val="en-GB" w:eastAsia="en-US"/>
    </w:rPr>
  </w:style>
  <w:style w:type="character" w:customStyle="1" w:styleId="List2Char">
    <w:name w:val="List 2 Char"/>
    <w:link w:val="List2"/>
    <w:rsid w:val="00B279C7"/>
    <w:rPr>
      <w:rFonts w:ascii="Times New Roman" w:hAnsi="Times New Roman"/>
      <w:lang w:val="en-GB" w:eastAsia="en-US"/>
    </w:rPr>
  </w:style>
  <w:style w:type="paragraph" w:styleId="IndexHeading">
    <w:name w:val="index heading"/>
    <w:basedOn w:val="Normal"/>
    <w:next w:val="Normal"/>
    <w:rsid w:val="00B279C7"/>
    <w:pPr>
      <w:pBdr>
        <w:top w:val="single" w:sz="12" w:space="0" w:color="auto"/>
      </w:pBdr>
      <w:spacing w:before="360" w:after="240"/>
    </w:pPr>
    <w:rPr>
      <w:rFonts w:eastAsia="MS Mincho"/>
      <w:b/>
      <w:i/>
      <w:sz w:val="26"/>
    </w:rPr>
  </w:style>
  <w:style w:type="paragraph" w:customStyle="1" w:styleId="TabList">
    <w:name w:val="TabList"/>
    <w:basedOn w:val="Normal"/>
    <w:rsid w:val="00B279C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279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279C7"/>
    <w:rPr>
      <w:rFonts w:ascii="Times New Roman" w:eastAsia="MS Mincho" w:hAnsi="Times New Roman"/>
      <w:b/>
      <w:lang w:val="en-GB" w:eastAsia="en-US"/>
    </w:rPr>
  </w:style>
  <w:style w:type="paragraph" w:customStyle="1" w:styleId="tabletext">
    <w:name w:val="table text"/>
    <w:basedOn w:val="Normal"/>
    <w:next w:val="table"/>
    <w:rsid w:val="00B279C7"/>
    <w:pPr>
      <w:spacing w:after="0"/>
    </w:pPr>
    <w:rPr>
      <w:rFonts w:eastAsia="MS Mincho"/>
      <w:i/>
    </w:rPr>
  </w:style>
  <w:style w:type="paragraph" w:customStyle="1" w:styleId="table">
    <w:name w:val="table"/>
    <w:basedOn w:val="Normal"/>
    <w:next w:val="Normal"/>
    <w:rsid w:val="00B279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79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279C7"/>
    <w:rPr>
      <w:rFonts w:ascii="Times New Roman" w:eastAsia="MS Mincho" w:hAnsi="Times New Roman"/>
      <w:sz w:val="24"/>
      <w:lang w:val="en-GB" w:eastAsia="en-US"/>
    </w:rPr>
  </w:style>
  <w:style w:type="paragraph" w:customStyle="1" w:styleId="HE">
    <w:name w:val="HE"/>
    <w:basedOn w:val="Normal"/>
    <w:rsid w:val="00B279C7"/>
    <w:pPr>
      <w:spacing w:after="0"/>
    </w:pPr>
    <w:rPr>
      <w:rFonts w:eastAsia="MS Mincho"/>
      <w:b/>
    </w:rPr>
  </w:style>
  <w:style w:type="paragraph" w:styleId="PlainText">
    <w:name w:val="Plain Text"/>
    <w:basedOn w:val="Normal"/>
    <w:link w:val="PlainTextChar"/>
    <w:uiPriority w:val="99"/>
    <w:rsid w:val="00B279C7"/>
    <w:pPr>
      <w:spacing w:after="0"/>
    </w:pPr>
    <w:rPr>
      <w:rFonts w:ascii="Courier New" w:eastAsia="MS Mincho" w:hAnsi="Courier New"/>
    </w:rPr>
  </w:style>
  <w:style w:type="character" w:customStyle="1" w:styleId="PlainTextChar">
    <w:name w:val="Plain Text Char"/>
    <w:basedOn w:val="DefaultParagraphFont"/>
    <w:link w:val="PlainText"/>
    <w:uiPriority w:val="99"/>
    <w:rsid w:val="00B279C7"/>
    <w:rPr>
      <w:rFonts w:ascii="Courier New" w:eastAsia="MS Mincho" w:hAnsi="Courier New"/>
      <w:lang w:val="en-GB" w:eastAsia="en-US"/>
    </w:rPr>
  </w:style>
  <w:style w:type="paragraph" w:customStyle="1" w:styleId="text">
    <w:name w:val="text"/>
    <w:basedOn w:val="Normal"/>
    <w:rsid w:val="00B279C7"/>
    <w:pPr>
      <w:widowControl w:val="0"/>
      <w:spacing w:after="240"/>
      <w:jc w:val="both"/>
    </w:pPr>
    <w:rPr>
      <w:rFonts w:eastAsia="MS Mincho"/>
      <w:sz w:val="24"/>
      <w:lang w:val="en-AU"/>
    </w:rPr>
  </w:style>
  <w:style w:type="paragraph" w:customStyle="1" w:styleId="Reference">
    <w:name w:val="Reference"/>
    <w:basedOn w:val="EX"/>
    <w:rsid w:val="00B279C7"/>
    <w:pPr>
      <w:tabs>
        <w:tab w:val="num" w:pos="567"/>
      </w:tabs>
      <w:ind w:left="567" w:hanging="567"/>
    </w:pPr>
    <w:rPr>
      <w:rFonts w:eastAsia="MS Mincho"/>
    </w:rPr>
  </w:style>
  <w:style w:type="paragraph" w:customStyle="1" w:styleId="berschrift1H1">
    <w:name w:val="Überschrift 1.H1"/>
    <w:basedOn w:val="Normal"/>
    <w:next w:val="Normal"/>
    <w:rsid w:val="00B279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79C7"/>
    <w:rPr>
      <w:rFonts w:ascii="Arial" w:eastAsia="MS Mincho" w:hAnsi="Arial"/>
      <w:lang w:val="en-GB" w:eastAsia="en-US"/>
    </w:rPr>
  </w:style>
  <w:style w:type="paragraph" w:customStyle="1" w:styleId="textintend1">
    <w:name w:val="text intend 1"/>
    <w:basedOn w:val="text"/>
    <w:rsid w:val="00B279C7"/>
    <w:pPr>
      <w:widowControl/>
      <w:tabs>
        <w:tab w:val="num" w:pos="992"/>
      </w:tabs>
      <w:spacing w:after="120"/>
      <w:ind w:left="992" w:hanging="425"/>
    </w:pPr>
    <w:rPr>
      <w:lang w:val="en-US"/>
    </w:rPr>
  </w:style>
  <w:style w:type="paragraph" w:customStyle="1" w:styleId="textintend2">
    <w:name w:val="text intend 2"/>
    <w:basedOn w:val="text"/>
    <w:rsid w:val="00B279C7"/>
    <w:pPr>
      <w:widowControl/>
      <w:tabs>
        <w:tab w:val="num" w:pos="1418"/>
      </w:tabs>
      <w:spacing w:after="120"/>
      <w:ind w:left="1418" w:hanging="426"/>
    </w:pPr>
    <w:rPr>
      <w:lang w:val="en-US"/>
    </w:rPr>
  </w:style>
  <w:style w:type="paragraph" w:customStyle="1" w:styleId="textintend3">
    <w:name w:val="text intend 3"/>
    <w:basedOn w:val="text"/>
    <w:rsid w:val="00B279C7"/>
    <w:pPr>
      <w:widowControl/>
      <w:tabs>
        <w:tab w:val="num" w:pos="1843"/>
      </w:tabs>
      <w:spacing w:after="120"/>
      <w:ind w:left="1843" w:hanging="425"/>
    </w:pPr>
    <w:rPr>
      <w:lang w:val="en-US"/>
    </w:rPr>
  </w:style>
  <w:style w:type="paragraph" w:customStyle="1" w:styleId="normalpuce">
    <w:name w:val="normal puce"/>
    <w:basedOn w:val="Normal"/>
    <w:rsid w:val="00B279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279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279C7"/>
    <w:rPr>
      <w:rFonts w:ascii="Times New Roman" w:eastAsia="MS Mincho" w:hAnsi="Times New Roman"/>
      <w:i/>
      <w:sz w:val="22"/>
      <w:lang w:val="en-GB" w:eastAsia="en-US"/>
    </w:rPr>
  </w:style>
  <w:style w:type="character" w:styleId="PageNumber">
    <w:name w:val="page number"/>
    <w:basedOn w:val="DefaultParagraphFont"/>
    <w:rsid w:val="00B279C7"/>
  </w:style>
  <w:style w:type="character" w:customStyle="1" w:styleId="CommentTextChar">
    <w:name w:val="Comment Text Char"/>
    <w:link w:val="CommentText"/>
    <w:rsid w:val="00B279C7"/>
    <w:rPr>
      <w:rFonts w:ascii="Times New Roman" w:hAnsi="Times New Roman"/>
      <w:lang w:val="en-GB" w:eastAsia="en-US"/>
    </w:rPr>
  </w:style>
  <w:style w:type="paragraph" w:styleId="BodyText2">
    <w:name w:val="Body Text 2"/>
    <w:basedOn w:val="Normal"/>
    <w:link w:val="BodyText2Char"/>
    <w:rsid w:val="00B279C7"/>
    <w:pPr>
      <w:spacing w:after="0"/>
      <w:jc w:val="both"/>
    </w:pPr>
    <w:rPr>
      <w:rFonts w:eastAsia="MS Mincho"/>
      <w:sz w:val="24"/>
    </w:rPr>
  </w:style>
  <w:style w:type="character" w:customStyle="1" w:styleId="BodyText2Char">
    <w:name w:val="Body Text 2 Char"/>
    <w:basedOn w:val="DefaultParagraphFont"/>
    <w:link w:val="BodyText2"/>
    <w:rsid w:val="00B279C7"/>
    <w:rPr>
      <w:rFonts w:ascii="Times New Roman" w:eastAsia="MS Mincho" w:hAnsi="Times New Roman"/>
      <w:sz w:val="24"/>
      <w:lang w:val="en-GB" w:eastAsia="en-US"/>
    </w:rPr>
  </w:style>
  <w:style w:type="paragraph" w:customStyle="1" w:styleId="para">
    <w:name w:val="para"/>
    <w:basedOn w:val="Normal"/>
    <w:rsid w:val="00B279C7"/>
    <w:pPr>
      <w:spacing w:after="240"/>
      <w:jc w:val="both"/>
    </w:pPr>
    <w:rPr>
      <w:rFonts w:ascii="Helvetica" w:eastAsia="MS Mincho" w:hAnsi="Helvetica"/>
    </w:rPr>
  </w:style>
  <w:style w:type="character" w:customStyle="1" w:styleId="MTEquationSection">
    <w:name w:val="MTEquationSection"/>
    <w:rsid w:val="00B279C7"/>
    <w:rPr>
      <w:noProof w:val="0"/>
      <w:vanish w:val="0"/>
      <w:color w:val="FF0000"/>
      <w:lang w:eastAsia="en-US"/>
    </w:rPr>
  </w:style>
  <w:style w:type="paragraph" w:customStyle="1" w:styleId="MTDisplayEquation">
    <w:name w:val="MTDisplayEquation"/>
    <w:basedOn w:val="Normal"/>
    <w:rsid w:val="00B279C7"/>
    <w:pPr>
      <w:tabs>
        <w:tab w:val="center" w:pos="4820"/>
        <w:tab w:val="right" w:pos="9640"/>
      </w:tabs>
    </w:pPr>
    <w:rPr>
      <w:rFonts w:eastAsia="MS Mincho"/>
    </w:rPr>
  </w:style>
  <w:style w:type="paragraph" w:styleId="BodyTextIndent2">
    <w:name w:val="Body Text Indent 2"/>
    <w:basedOn w:val="Normal"/>
    <w:link w:val="BodyTextIndent2Char"/>
    <w:rsid w:val="00B279C7"/>
    <w:pPr>
      <w:ind w:left="568" w:hanging="568"/>
    </w:pPr>
    <w:rPr>
      <w:rFonts w:eastAsia="MS Mincho"/>
    </w:rPr>
  </w:style>
  <w:style w:type="character" w:customStyle="1" w:styleId="BodyTextIndent2Char">
    <w:name w:val="Body Text Indent 2 Char"/>
    <w:basedOn w:val="DefaultParagraphFont"/>
    <w:link w:val="BodyTextIndent2"/>
    <w:rsid w:val="00B279C7"/>
    <w:rPr>
      <w:rFonts w:ascii="Times New Roman" w:eastAsia="MS Mincho" w:hAnsi="Times New Roman"/>
      <w:lang w:val="en-GB" w:eastAsia="en-US"/>
    </w:rPr>
  </w:style>
  <w:style w:type="paragraph" w:customStyle="1" w:styleId="List1">
    <w:name w:val="List1"/>
    <w:basedOn w:val="Normal"/>
    <w:rsid w:val="00B279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279C7"/>
    <w:rPr>
      <w:rFonts w:eastAsia="MS Mincho"/>
      <w:b/>
      <w:i/>
    </w:rPr>
  </w:style>
  <w:style w:type="character" w:customStyle="1" w:styleId="BodyText3Char">
    <w:name w:val="Body Text 3 Char"/>
    <w:basedOn w:val="DefaultParagraphFont"/>
    <w:link w:val="BodyText3"/>
    <w:rsid w:val="00B279C7"/>
    <w:rPr>
      <w:rFonts w:ascii="Times New Roman" w:eastAsia="MS Mincho" w:hAnsi="Times New Roman"/>
      <w:b/>
      <w:i/>
      <w:lang w:val="en-GB" w:eastAsia="en-US"/>
    </w:rPr>
  </w:style>
  <w:style w:type="table" w:styleId="TableGrid">
    <w:name w:val="Table Grid"/>
    <w:basedOn w:val="TableNormal"/>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279C7"/>
    <w:pPr>
      <w:spacing w:before="120" w:after="0"/>
      <w:jc w:val="both"/>
    </w:pPr>
    <w:rPr>
      <w:rFonts w:eastAsia="MS Mincho"/>
      <w:lang w:val="en-US"/>
    </w:rPr>
  </w:style>
  <w:style w:type="character" w:customStyle="1" w:styleId="BalloonTextChar">
    <w:name w:val="Balloon Text Char"/>
    <w:link w:val="BalloonText"/>
    <w:rsid w:val="00B279C7"/>
    <w:rPr>
      <w:rFonts w:ascii="Tahoma" w:hAnsi="Tahoma" w:cs="Tahoma"/>
      <w:sz w:val="16"/>
      <w:szCs w:val="16"/>
      <w:lang w:val="en-GB" w:eastAsia="en-US"/>
    </w:rPr>
  </w:style>
  <w:style w:type="paragraph" w:customStyle="1" w:styleId="centered">
    <w:name w:val="centered"/>
    <w:basedOn w:val="Normal"/>
    <w:rsid w:val="00B279C7"/>
    <w:pPr>
      <w:widowControl w:val="0"/>
      <w:spacing w:before="120" w:after="0" w:line="280" w:lineRule="atLeast"/>
      <w:jc w:val="center"/>
    </w:pPr>
    <w:rPr>
      <w:rFonts w:ascii="Bookman" w:eastAsia="MS Mincho" w:hAnsi="Bookman"/>
      <w:lang w:val="en-US"/>
    </w:rPr>
  </w:style>
  <w:style w:type="character" w:customStyle="1" w:styleId="superscript">
    <w:name w:val="superscript"/>
    <w:rsid w:val="00B279C7"/>
    <w:rPr>
      <w:rFonts w:ascii="Bookman" w:hAnsi="Bookman"/>
      <w:position w:val="6"/>
      <w:sz w:val="18"/>
    </w:rPr>
  </w:style>
  <w:style w:type="paragraph" w:customStyle="1" w:styleId="References">
    <w:name w:val="References"/>
    <w:basedOn w:val="Normal"/>
    <w:rsid w:val="00B279C7"/>
    <w:pPr>
      <w:numPr>
        <w:numId w:val="1"/>
      </w:numPr>
      <w:spacing w:after="80"/>
    </w:pPr>
    <w:rPr>
      <w:rFonts w:eastAsia="MS Mincho"/>
      <w:sz w:val="18"/>
      <w:lang w:val="en-US"/>
    </w:rPr>
  </w:style>
  <w:style w:type="character" w:customStyle="1" w:styleId="CommentSubjectChar">
    <w:name w:val="Comment Subject Char"/>
    <w:link w:val="CommentSubject"/>
    <w:rsid w:val="00B279C7"/>
    <w:rPr>
      <w:rFonts w:ascii="Times New Roman" w:hAnsi="Times New Roman"/>
      <w:b/>
      <w:bCs/>
      <w:lang w:val="en-GB" w:eastAsia="en-US"/>
    </w:rPr>
  </w:style>
  <w:style w:type="paragraph" w:customStyle="1" w:styleId="ZchnZchn">
    <w:name w:val="Zchn Zchn"/>
    <w:semiHidden/>
    <w:rsid w:val="00B279C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279C7"/>
    <w:rPr>
      <w:rFonts w:eastAsia="MS Mincho"/>
      <w:lang w:val="en-GB" w:eastAsia="en-US" w:bidi="ar-SA"/>
    </w:rPr>
  </w:style>
  <w:style w:type="character" w:customStyle="1" w:styleId="B1Char1">
    <w:name w:val="B1 Char1"/>
    <w:rsid w:val="00B279C7"/>
    <w:rPr>
      <w:rFonts w:eastAsia="MS Mincho"/>
      <w:lang w:val="en-GB" w:eastAsia="en-US" w:bidi="ar-SA"/>
    </w:rPr>
  </w:style>
  <w:style w:type="paragraph" w:customStyle="1" w:styleId="TableText0">
    <w:name w:val="TableText"/>
    <w:basedOn w:val="BodyTextIndent"/>
    <w:rsid w:val="00B279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279C7"/>
  </w:style>
  <w:style w:type="paragraph" w:customStyle="1" w:styleId="B1">
    <w:name w:val="B1+"/>
    <w:basedOn w:val="B10"/>
    <w:rsid w:val="00B279C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279C7"/>
    <w:rPr>
      <w:rFonts w:ascii="Times New Roman" w:eastAsiaTheme="minorEastAsia" w:hAnsi="Times New Roman"/>
      <w:lang w:val="en-GB" w:eastAsia="en-US"/>
    </w:rPr>
  </w:style>
  <w:style w:type="paragraph" w:styleId="NormalWeb">
    <w:name w:val="Normal (Web)"/>
    <w:basedOn w:val="Normal"/>
    <w:uiPriority w:val="99"/>
    <w:unhideWhenUsed/>
    <w:rsid w:val="00B279C7"/>
    <w:pPr>
      <w:spacing w:before="100" w:beforeAutospacing="1" w:after="100" w:afterAutospacing="1"/>
    </w:pPr>
    <w:rPr>
      <w:rFonts w:eastAsia="宋体"/>
      <w:sz w:val="24"/>
      <w:szCs w:val="24"/>
      <w:lang w:val="en-US"/>
    </w:rPr>
  </w:style>
  <w:style w:type="paragraph" w:customStyle="1" w:styleId="CharCharCharChar1">
    <w:name w:val="Char Char Char Char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279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79C7"/>
    <w:rPr>
      <w:rFonts w:eastAsia="宋体"/>
      <w:i/>
      <w:color w:val="0000FF"/>
      <w:lang w:val="en-GB" w:eastAsia="en-US"/>
    </w:rPr>
  </w:style>
  <w:style w:type="paragraph" w:customStyle="1" w:styleId="Bulletedo1">
    <w:name w:val="Bulleted o 1"/>
    <w:basedOn w:val="Normal"/>
    <w:rsid w:val="00B279C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279C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279C7"/>
    <w:rPr>
      <w:rFonts w:ascii="Arial" w:hAnsi="Arial"/>
      <w:sz w:val="18"/>
      <w:lang w:val="en-GB"/>
    </w:rPr>
  </w:style>
  <w:style w:type="paragraph" w:styleId="Revision">
    <w:name w:val="Revision"/>
    <w:hidden/>
    <w:uiPriority w:val="99"/>
    <w:semiHidden/>
    <w:rsid w:val="00B279C7"/>
    <w:rPr>
      <w:rFonts w:ascii="Times New Roman" w:eastAsia="宋体" w:hAnsi="Times New Roman"/>
      <w:lang w:val="en-GB" w:eastAsia="en-US"/>
    </w:rPr>
  </w:style>
  <w:style w:type="character" w:customStyle="1" w:styleId="EQChar">
    <w:name w:val="EQ Char"/>
    <w:link w:val="EQ"/>
    <w:locked/>
    <w:rsid w:val="00B279C7"/>
    <w:rPr>
      <w:rFonts w:ascii="Times New Roman" w:hAnsi="Times New Roman"/>
      <w:noProof/>
      <w:lang w:val="en-GB" w:eastAsia="en-US"/>
    </w:rPr>
  </w:style>
  <w:style w:type="character" w:styleId="Strong">
    <w:name w:val="Strong"/>
    <w:qFormat/>
    <w:rsid w:val="00B279C7"/>
    <w:rPr>
      <w:b/>
      <w:bCs/>
    </w:rPr>
  </w:style>
  <w:style w:type="character" w:customStyle="1" w:styleId="TAL0">
    <w:name w:val="TAL (文字)"/>
    <w:rsid w:val="00B279C7"/>
    <w:rPr>
      <w:rFonts w:ascii="Arial" w:hAnsi="Arial"/>
      <w:sz w:val="18"/>
      <w:lang w:val="en-GB" w:eastAsia="ko-KR" w:bidi="ar-SA"/>
    </w:rPr>
  </w:style>
  <w:style w:type="character" w:customStyle="1" w:styleId="CharChar3">
    <w:name w:val="Char Char3"/>
    <w:semiHidden/>
    <w:rsid w:val="00B27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79C7"/>
    <w:rPr>
      <w:lang w:val="en-GB" w:eastAsia="en-US" w:bidi="ar-SA"/>
    </w:rPr>
  </w:style>
  <w:style w:type="character" w:customStyle="1" w:styleId="msoins00">
    <w:name w:val="msoins0"/>
    <w:rsid w:val="00B27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7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79C7"/>
    <w:rPr>
      <w:rFonts w:ascii="Arial" w:hAnsi="Arial"/>
      <w:sz w:val="24"/>
      <w:lang w:val="en-GB" w:eastAsia="en-US" w:bidi="ar-SA"/>
    </w:rPr>
  </w:style>
  <w:style w:type="paragraph" w:customStyle="1" w:styleId="no0">
    <w:name w:val="no"/>
    <w:basedOn w:val="Normal"/>
    <w:rsid w:val="00B27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79C7"/>
    <w:rPr>
      <w:sz w:val="24"/>
      <w:lang w:val="en-US" w:eastAsia="en-US"/>
    </w:rPr>
  </w:style>
  <w:style w:type="character" w:customStyle="1" w:styleId="EditorsNoteChar">
    <w:name w:val="Editor's Note Char"/>
    <w:link w:val="EditorsNote"/>
    <w:rsid w:val="00B279C7"/>
    <w:rPr>
      <w:rFonts w:ascii="Times New Roman" w:hAnsi="Times New Roman"/>
      <w:color w:val="FF0000"/>
      <w:lang w:val="en-GB" w:eastAsia="en-US"/>
    </w:rPr>
  </w:style>
  <w:style w:type="paragraph" w:customStyle="1" w:styleId="IvDbodytext">
    <w:name w:val="IvD bodytext"/>
    <w:basedOn w:val="BodyText"/>
    <w:link w:val="IvDbodytextChar"/>
    <w:qFormat/>
    <w:rsid w:val="00B279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79C7"/>
    <w:rPr>
      <w:rFonts w:ascii="Arial" w:eastAsia="Malgun Gothic" w:hAnsi="Arial"/>
      <w:spacing w:val="2"/>
      <w:lang w:val="en-GB" w:eastAsia="en-US"/>
    </w:rPr>
  </w:style>
  <w:style w:type="paragraph" w:customStyle="1" w:styleId="BL">
    <w:name w:val="BL"/>
    <w:basedOn w:val="Normal"/>
    <w:rsid w:val="00B279C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279C7"/>
  </w:style>
  <w:style w:type="character" w:styleId="PlaceholderText">
    <w:name w:val="Placeholder Text"/>
    <w:uiPriority w:val="99"/>
    <w:semiHidden/>
    <w:rsid w:val="00B279C7"/>
    <w:rPr>
      <w:color w:val="808080"/>
    </w:rPr>
  </w:style>
  <w:style w:type="character" w:customStyle="1" w:styleId="Heading6Char">
    <w:name w:val="Heading 6 Char"/>
    <w:aliases w:val="T1 Char4,Header 6 Char"/>
    <w:link w:val="Heading6"/>
    <w:rsid w:val="00B279C7"/>
    <w:rPr>
      <w:rFonts w:ascii="Arial" w:hAnsi="Arial"/>
      <w:lang w:val="en-GB" w:eastAsia="en-US"/>
    </w:rPr>
  </w:style>
  <w:style w:type="character" w:customStyle="1" w:styleId="Heading7Char">
    <w:name w:val="Heading 7 Char"/>
    <w:link w:val="Heading7"/>
    <w:rsid w:val="00B279C7"/>
    <w:rPr>
      <w:rFonts w:ascii="Arial" w:hAnsi="Arial"/>
      <w:lang w:val="en-GB" w:eastAsia="en-US"/>
    </w:rPr>
  </w:style>
  <w:style w:type="character" w:customStyle="1" w:styleId="Heading9Char">
    <w:name w:val="Heading 9 Char"/>
    <w:aliases w:val="Figure Heading Char,FH Char"/>
    <w:link w:val="Heading9"/>
    <w:rsid w:val="00B279C7"/>
    <w:rPr>
      <w:rFonts w:ascii="Arial" w:hAnsi="Arial"/>
      <w:sz w:val="36"/>
      <w:lang w:val="en-GB" w:eastAsia="en-US"/>
    </w:rPr>
  </w:style>
  <w:style w:type="character" w:customStyle="1" w:styleId="PLChar">
    <w:name w:val="PL Char"/>
    <w:link w:val="PL"/>
    <w:rsid w:val="00B279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7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7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279C7"/>
    <w:rPr>
      <w:rFonts w:ascii="Calibri Light" w:eastAsia="Times New Roman" w:hAnsi="Calibri Light" w:cs="Times New Roman"/>
      <w:color w:val="2F5496"/>
      <w:lang w:eastAsia="en-US"/>
    </w:rPr>
  </w:style>
  <w:style w:type="paragraph" w:customStyle="1" w:styleId="msonormal0">
    <w:name w:val="msonormal"/>
    <w:basedOn w:val="Normal"/>
    <w:uiPriority w:val="99"/>
    <w:rsid w:val="00B279C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79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79C7"/>
    <w:rPr>
      <w:rFonts w:ascii="Times New Roman" w:eastAsia="宋体" w:hAnsi="Times New Roman"/>
      <w:lang w:eastAsia="en-US"/>
    </w:rPr>
  </w:style>
  <w:style w:type="character" w:customStyle="1" w:styleId="CharChar31">
    <w:name w:val="Char Char31"/>
    <w:semiHidden/>
    <w:rsid w:val="00B27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79C7"/>
    <w:rPr>
      <w:rFonts w:ascii="Arial" w:hAnsi="Arial" w:cs="Times New Roman"/>
      <w:sz w:val="28"/>
      <w:szCs w:val="20"/>
      <w:lang w:val="en-GB" w:eastAsia="en-US"/>
    </w:rPr>
  </w:style>
  <w:style w:type="numbering" w:customStyle="1" w:styleId="1">
    <w:name w:val="リストなし1"/>
    <w:next w:val="NoList"/>
    <w:uiPriority w:val="99"/>
    <w:semiHidden/>
    <w:unhideWhenUsed/>
    <w:rsid w:val="00B279C7"/>
  </w:style>
  <w:style w:type="paragraph" w:customStyle="1" w:styleId="CharCharCharCharChar">
    <w:name w:val="Char Char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279C7"/>
    <w:rPr>
      <w:lang w:val="en-GB" w:eastAsia="ja-JP" w:bidi="ar-SA"/>
    </w:rPr>
  </w:style>
  <w:style w:type="paragraph" w:customStyle="1" w:styleId="1Char">
    <w:name w:val="(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279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7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79C7"/>
    <w:rPr>
      <w:rFonts w:ascii="Arial" w:hAnsi="Arial"/>
      <w:sz w:val="32"/>
      <w:lang w:val="en-GB" w:eastAsia="ja-JP" w:bidi="ar-SA"/>
    </w:rPr>
  </w:style>
  <w:style w:type="character" w:customStyle="1" w:styleId="CharChar4">
    <w:name w:val="Char Char4"/>
    <w:rsid w:val="00B279C7"/>
    <w:rPr>
      <w:rFonts w:ascii="Courier New" w:hAnsi="Courier New"/>
      <w:lang w:val="nb-NO" w:eastAsia="ja-JP" w:bidi="ar-SA"/>
    </w:rPr>
  </w:style>
  <w:style w:type="character" w:customStyle="1" w:styleId="AndreaLeonardi">
    <w:name w:val="Andrea Leonardi"/>
    <w:semiHidden/>
    <w:rsid w:val="00B279C7"/>
    <w:rPr>
      <w:rFonts w:ascii="Arial" w:hAnsi="Arial" w:cs="Arial"/>
      <w:color w:val="auto"/>
      <w:sz w:val="20"/>
      <w:szCs w:val="20"/>
    </w:rPr>
  </w:style>
  <w:style w:type="character" w:customStyle="1" w:styleId="NOCharChar">
    <w:name w:val="NO Char Char"/>
    <w:rsid w:val="00B279C7"/>
    <w:rPr>
      <w:lang w:val="en-GB" w:eastAsia="en-US" w:bidi="ar-SA"/>
    </w:rPr>
  </w:style>
  <w:style w:type="character" w:customStyle="1" w:styleId="NOZchn">
    <w:name w:val="NO Zchn"/>
    <w:rsid w:val="00B279C7"/>
    <w:rPr>
      <w:lang w:val="en-GB" w:eastAsia="en-US" w:bidi="ar-SA"/>
    </w:rPr>
  </w:style>
  <w:style w:type="character" w:customStyle="1" w:styleId="TACCar">
    <w:name w:val="TAC Car"/>
    <w:rsid w:val="00B279C7"/>
    <w:rPr>
      <w:rFonts w:ascii="Arial" w:hAnsi="Arial"/>
      <w:sz w:val="18"/>
      <w:lang w:val="en-GB" w:eastAsia="ja-JP" w:bidi="ar-SA"/>
    </w:rPr>
  </w:style>
  <w:style w:type="paragraph" w:customStyle="1" w:styleId="CharCharCharCharCharChar">
    <w:name w:val="Char Char Char Char Char Char"/>
    <w:semiHidden/>
    <w:rsid w:val="00B279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279C7"/>
    <w:rPr>
      <w:rFonts w:ascii="Arial" w:hAnsi="Arial" w:cs="Times New Roman"/>
      <w:sz w:val="20"/>
      <w:szCs w:val="20"/>
      <w:lang w:val="en-GB" w:eastAsia="en-US"/>
    </w:rPr>
  </w:style>
  <w:style w:type="character" w:customStyle="1" w:styleId="T1Char1">
    <w:name w:val="T1 Char1"/>
    <w:aliases w:val="Header 6 Char Char1"/>
    <w:rsid w:val="00B279C7"/>
    <w:rPr>
      <w:rFonts w:ascii="Arial" w:hAnsi="Arial" w:cs="Times New Roman"/>
      <w:sz w:val="20"/>
      <w:szCs w:val="20"/>
      <w:lang w:val="en-GB" w:eastAsia="en-US"/>
    </w:rPr>
  </w:style>
  <w:style w:type="paragraph" w:customStyle="1" w:styleId="CarCar">
    <w:name w:val="Car C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79C7"/>
    <w:rPr>
      <w:rFonts w:ascii="Arial" w:hAnsi="Arial"/>
      <w:sz w:val="32"/>
      <w:lang w:val="en-GB" w:eastAsia="en-US" w:bidi="ar-SA"/>
    </w:rPr>
  </w:style>
  <w:style w:type="paragraph" w:customStyle="1" w:styleId="ZchnZchn1">
    <w:name w:val="Zchn Zchn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79C7"/>
    <w:rPr>
      <w:rFonts w:ascii="Arial" w:hAnsi="Arial"/>
      <w:sz w:val="32"/>
      <w:lang w:val="en-GB" w:eastAsia="en-US" w:bidi="ar-SA"/>
    </w:rPr>
  </w:style>
  <w:style w:type="paragraph" w:customStyle="1" w:styleId="2">
    <w:name w:val="(文字) (文字)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79C7"/>
    <w:rPr>
      <w:rFonts w:ascii="Arial" w:hAnsi="Arial"/>
      <w:sz w:val="32"/>
      <w:lang w:val="en-GB" w:eastAsia="en-US" w:bidi="ar-SA"/>
    </w:rPr>
  </w:style>
  <w:style w:type="paragraph" w:customStyle="1" w:styleId="3">
    <w:name w:val="(文字) (文字)3"/>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279C7"/>
    <w:rPr>
      <w:rFonts w:ascii="Arial" w:hAnsi="Arial" w:cs="Times New Roman"/>
      <w:sz w:val="20"/>
      <w:szCs w:val="20"/>
      <w:lang w:val="en-GB" w:eastAsia="en-US"/>
    </w:rPr>
  </w:style>
  <w:style w:type="paragraph" w:customStyle="1" w:styleId="10">
    <w:name w:val="(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279C7"/>
    <w:pPr>
      <w:spacing w:after="0"/>
      <w:ind w:left="851"/>
    </w:pPr>
    <w:rPr>
      <w:rFonts w:eastAsia="MS Mincho"/>
      <w:lang w:val="it-IT" w:eastAsia="en-GB"/>
    </w:rPr>
  </w:style>
  <w:style w:type="paragraph" w:styleId="ListNumber5">
    <w:name w:val="List Number 5"/>
    <w:basedOn w:val="Normal"/>
    <w:rsid w:val="00B27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279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79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79C7"/>
    <w:rPr>
      <w:rFonts w:ascii="Tahoma" w:hAnsi="Tahoma" w:cs="Tahoma"/>
      <w:shd w:val="clear" w:color="auto" w:fill="000080"/>
      <w:lang w:val="en-GB" w:eastAsia="en-US"/>
    </w:rPr>
  </w:style>
  <w:style w:type="character" w:customStyle="1" w:styleId="ZchnZchn5">
    <w:name w:val="Zchn Zchn5"/>
    <w:rsid w:val="00B279C7"/>
    <w:rPr>
      <w:rFonts w:ascii="Courier New" w:eastAsia="Batang" w:hAnsi="Courier New"/>
      <w:lang w:val="nb-NO" w:eastAsia="en-US" w:bidi="ar-SA"/>
    </w:rPr>
  </w:style>
  <w:style w:type="character" w:customStyle="1" w:styleId="CharChar10">
    <w:name w:val="Char Char10"/>
    <w:semiHidden/>
    <w:rsid w:val="00B279C7"/>
    <w:rPr>
      <w:rFonts w:ascii="Times New Roman" w:hAnsi="Times New Roman"/>
      <w:lang w:val="en-GB" w:eastAsia="en-US"/>
    </w:rPr>
  </w:style>
  <w:style w:type="character" w:customStyle="1" w:styleId="CharChar9">
    <w:name w:val="Char Char9"/>
    <w:semiHidden/>
    <w:rsid w:val="00B279C7"/>
    <w:rPr>
      <w:rFonts w:ascii="Tahoma" w:hAnsi="Tahoma" w:cs="Tahoma"/>
      <w:sz w:val="16"/>
      <w:szCs w:val="16"/>
      <w:lang w:val="en-GB" w:eastAsia="en-US"/>
    </w:rPr>
  </w:style>
  <w:style w:type="character" w:customStyle="1" w:styleId="CharChar8">
    <w:name w:val="Char Char8"/>
    <w:semiHidden/>
    <w:rsid w:val="00B279C7"/>
    <w:rPr>
      <w:rFonts w:ascii="Times New Roman" w:hAnsi="Times New Roman"/>
      <w:b/>
      <w:bCs/>
      <w:lang w:val="en-GB" w:eastAsia="en-US"/>
    </w:rPr>
  </w:style>
  <w:style w:type="paragraph" w:customStyle="1" w:styleId="11">
    <w:name w:val="修订1"/>
    <w:hidden/>
    <w:semiHidden/>
    <w:rsid w:val="00B279C7"/>
    <w:rPr>
      <w:rFonts w:ascii="Times New Roman" w:eastAsia="Batang" w:hAnsi="Times New Roman"/>
      <w:lang w:val="en-GB" w:eastAsia="en-US"/>
    </w:rPr>
  </w:style>
  <w:style w:type="paragraph" w:styleId="EndnoteText">
    <w:name w:val="endnote text"/>
    <w:basedOn w:val="Normal"/>
    <w:link w:val="EndnoteTextChar"/>
    <w:rsid w:val="00B279C7"/>
    <w:pPr>
      <w:snapToGrid w:val="0"/>
    </w:pPr>
    <w:rPr>
      <w:rFonts w:eastAsia="宋体"/>
    </w:rPr>
  </w:style>
  <w:style w:type="character" w:customStyle="1" w:styleId="EndnoteTextChar">
    <w:name w:val="Endnote Text Char"/>
    <w:basedOn w:val="DefaultParagraphFont"/>
    <w:link w:val="EndnoteText"/>
    <w:rsid w:val="00B279C7"/>
    <w:rPr>
      <w:rFonts w:ascii="Times New Roman" w:eastAsia="宋体" w:hAnsi="Times New Roman"/>
      <w:lang w:val="en-GB" w:eastAsia="en-US"/>
    </w:rPr>
  </w:style>
  <w:style w:type="character" w:styleId="EndnoteReference">
    <w:name w:val="endnote reference"/>
    <w:rsid w:val="00B279C7"/>
    <w:rPr>
      <w:vertAlign w:val="superscript"/>
    </w:rPr>
  </w:style>
  <w:style w:type="character" w:customStyle="1" w:styleId="btChar3">
    <w:name w:val="bt Char3"/>
    <w:rsid w:val="00B279C7"/>
    <w:rPr>
      <w:lang w:val="en-GB" w:eastAsia="ja-JP" w:bidi="ar-SA"/>
    </w:rPr>
  </w:style>
  <w:style w:type="paragraph" w:styleId="Title">
    <w:name w:val="Title"/>
    <w:basedOn w:val="Normal"/>
    <w:next w:val="Normal"/>
    <w:link w:val="TitleChar"/>
    <w:qFormat/>
    <w:rsid w:val="00B279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279C7"/>
    <w:rPr>
      <w:rFonts w:ascii="Courier New" w:eastAsia="Malgun Gothic" w:hAnsi="Courier New"/>
      <w:lang w:val="nb-NO" w:eastAsia="en-US"/>
    </w:rPr>
  </w:style>
  <w:style w:type="paragraph" w:customStyle="1" w:styleId="FL">
    <w:name w:val="FL"/>
    <w:basedOn w:val="Normal"/>
    <w:rsid w:val="00B279C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B279C7"/>
    <w:rPr>
      <w:rFonts w:ascii="Arial" w:hAnsi="Arial"/>
      <w:sz w:val="22"/>
      <w:lang w:val="en-GB" w:eastAsia="ja-JP" w:bidi="ar-SA"/>
    </w:rPr>
  </w:style>
  <w:style w:type="paragraph" w:styleId="Date">
    <w:name w:val="Date"/>
    <w:basedOn w:val="Normal"/>
    <w:next w:val="Normal"/>
    <w:link w:val="DateChar"/>
    <w:rsid w:val="00B279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279C7"/>
    <w:rPr>
      <w:rFonts w:ascii="Times New Roman" w:eastAsia="Malgun Gothic" w:hAnsi="Times New Roman"/>
      <w:lang w:val="en-GB" w:eastAsia="en-US"/>
    </w:rPr>
  </w:style>
  <w:style w:type="paragraph" w:customStyle="1" w:styleId="AutoCorrect">
    <w:name w:val="AutoCorrect"/>
    <w:rsid w:val="00B279C7"/>
    <w:rPr>
      <w:rFonts w:ascii="Times New Roman" w:eastAsia="Malgun Gothic" w:hAnsi="Times New Roman"/>
      <w:sz w:val="24"/>
      <w:szCs w:val="24"/>
      <w:lang w:val="en-GB" w:eastAsia="ko-KR"/>
    </w:rPr>
  </w:style>
  <w:style w:type="paragraph" w:customStyle="1" w:styleId="-PAGE-">
    <w:name w:val="- PAGE -"/>
    <w:rsid w:val="00B279C7"/>
    <w:rPr>
      <w:rFonts w:ascii="Times New Roman" w:eastAsia="Malgun Gothic" w:hAnsi="Times New Roman"/>
      <w:sz w:val="24"/>
      <w:szCs w:val="24"/>
      <w:lang w:val="en-GB" w:eastAsia="ko-KR"/>
    </w:rPr>
  </w:style>
  <w:style w:type="paragraph" w:customStyle="1" w:styleId="PageXofY">
    <w:name w:val="Page X of Y"/>
    <w:rsid w:val="00B279C7"/>
    <w:rPr>
      <w:rFonts w:ascii="Times New Roman" w:eastAsia="Malgun Gothic" w:hAnsi="Times New Roman"/>
      <w:sz w:val="24"/>
      <w:szCs w:val="24"/>
      <w:lang w:val="en-GB" w:eastAsia="ko-KR"/>
    </w:rPr>
  </w:style>
  <w:style w:type="paragraph" w:customStyle="1" w:styleId="Createdby">
    <w:name w:val="Created by"/>
    <w:rsid w:val="00B279C7"/>
    <w:rPr>
      <w:rFonts w:ascii="Times New Roman" w:eastAsia="Malgun Gothic" w:hAnsi="Times New Roman"/>
      <w:sz w:val="24"/>
      <w:szCs w:val="24"/>
      <w:lang w:val="en-GB" w:eastAsia="ko-KR"/>
    </w:rPr>
  </w:style>
  <w:style w:type="paragraph" w:customStyle="1" w:styleId="Createdon">
    <w:name w:val="Created on"/>
    <w:rsid w:val="00B279C7"/>
    <w:rPr>
      <w:rFonts w:ascii="Times New Roman" w:eastAsia="Malgun Gothic" w:hAnsi="Times New Roman"/>
      <w:sz w:val="24"/>
      <w:szCs w:val="24"/>
      <w:lang w:val="en-GB" w:eastAsia="ko-KR"/>
    </w:rPr>
  </w:style>
  <w:style w:type="paragraph" w:customStyle="1" w:styleId="Lastprinted">
    <w:name w:val="Last printed"/>
    <w:rsid w:val="00B279C7"/>
    <w:rPr>
      <w:rFonts w:ascii="Times New Roman" w:eastAsia="Malgun Gothic" w:hAnsi="Times New Roman"/>
      <w:sz w:val="24"/>
      <w:szCs w:val="24"/>
      <w:lang w:val="en-GB" w:eastAsia="ko-KR"/>
    </w:rPr>
  </w:style>
  <w:style w:type="paragraph" w:customStyle="1" w:styleId="Lastsavedby">
    <w:name w:val="Last saved by"/>
    <w:rsid w:val="00B279C7"/>
    <w:rPr>
      <w:rFonts w:ascii="Times New Roman" w:eastAsia="Malgun Gothic" w:hAnsi="Times New Roman"/>
      <w:sz w:val="24"/>
      <w:szCs w:val="24"/>
      <w:lang w:val="en-GB" w:eastAsia="ko-KR"/>
    </w:rPr>
  </w:style>
  <w:style w:type="paragraph" w:customStyle="1" w:styleId="Filename">
    <w:name w:val="Filename"/>
    <w:rsid w:val="00B279C7"/>
    <w:rPr>
      <w:rFonts w:ascii="Times New Roman" w:eastAsia="Malgun Gothic" w:hAnsi="Times New Roman"/>
      <w:sz w:val="24"/>
      <w:szCs w:val="24"/>
      <w:lang w:val="en-GB" w:eastAsia="ko-KR"/>
    </w:rPr>
  </w:style>
  <w:style w:type="paragraph" w:customStyle="1" w:styleId="Filenameandpath">
    <w:name w:val="Filename and path"/>
    <w:rsid w:val="00B279C7"/>
    <w:rPr>
      <w:rFonts w:ascii="Times New Roman" w:eastAsia="Malgun Gothic" w:hAnsi="Times New Roman"/>
      <w:sz w:val="24"/>
      <w:szCs w:val="24"/>
      <w:lang w:val="en-GB" w:eastAsia="ko-KR"/>
    </w:rPr>
  </w:style>
  <w:style w:type="paragraph" w:customStyle="1" w:styleId="AuthorPageDate">
    <w:name w:val="Author  Page #  Date"/>
    <w:rsid w:val="00B279C7"/>
    <w:rPr>
      <w:rFonts w:ascii="Times New Roman" w:eastAsia="Malgun Gothic" w:hAnsi="Times New Roman"/>
      <w:sz w:val="24"/>
      <w:szCs w:val="24"/>
      <w:lang w:val="en-GB" w:eastAsia="ko-KR"/>
    </w:rPr>
  </w:style>
  <w:style w:type="paragraph" w:customStyle="1" w:styleId="ConfidentialPageDate">
    <w:name w:val="Confidential  Page #  Date"/>
    <w:rsid w:val="00B279C7"/>
    <w:rPr>
      <w:rFonts w:ascii="Times New Roman" w:eastAsia="Malgun Gothic" w:hAnsi="Times New Roman"/>
      <w:sz w:val="24"/>
      <w:szCs w:val="24"/>
      <w:lang w:val="en-GB" w:eastAsia="ko-KR"/>
    </w:rPr>
  </w:style>
  <w:style w:type="paragraph" w:customStyle="1" w:styleId="INDENT1">
    <w:name w:val="INDENT1"/>
    <w:basedOn w:val="Normal"/>
    <w:rsid w:val="00B279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279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279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27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279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27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279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279C7"/>
    <w:pPr>
      <w:tabs>
        <w:tab w:val="num" w:pos="1440"/>
      </w:tabs>
      <w:spacing w:before="180" w:after="240" w:line="280" w:lineRule="atLeast"/>
      <w:ind w:left="720" w:hanging="360"/>
      <w:jc w:val="center"/>
    </w:pPr>
    <w:rPr>
      <w:rFonts w:ascii="Arial" w:eastAsiaTheme="minorEastAsia" w:hAnsi="Arial"/>
      <w:b/>
      <w:lang w:val="en-US" w:eastAsia="ja-JP"/>
    </w:rPr>
  </w:style>
  <w:style w:type="table" w:customStyle="1" w:styleId="TableGrid1">
    <w:name w:val="Table Grid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7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279C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279C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79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279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279C7"/>
    <w:pPr>
      <w:pBdr>
        <w:top w:val="none" w:sz="0" w:space="0" w:color="auto"/>
      </w:pBdr>
    </w:pPr>
    <w:rPr>
      <w:rFonts w:eastAsiaTheme="minorEastAsia"/>
      <w:b/>
      <w:color w:val="0000FF"/>
      <w:lang w:eastAsia="ja-JP"/>
    </w:rPr>
  </w:style>
  <w:style w:type="character" w:customStyle="1" w:styleId="T1Char3">
    <w:name w:val="T1 Char3"/>
    <w:aliases w:val="Header 6 Char Char3"/>
    <w:rsid w:val="00B279C7"/>
    <w:rPr>
      <w:rFonts w:ascii="Arial" w:hAnsi="Arial"/>
      <w:lang w:val="en-GB" w:eastAsia="en-US" w:bidi="ar-SA"/>
    </w:rPr>
  </w:style>
  <w:style w:type="table" w:customStyle="1" w:styleId="Tabellengitternetz1">
    <w:name w:val="Tabellengitternetz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79C7"/>
    <w:pPr>
      <w:tabs>
        <w:tab w:val="num" w:pos="928"/>
      </w:tabs>
      <w:ind w:left="928" w:hanging="360"/>
    </w:pPr>
    <w:rPr>
      <w:rFonts w:eastAsia="Batang"/>
      <w:lang w:eastAsia="ko-KR"/>
    </w:rPr>
  </w:style>
  <w:style w:type="table" w:customStyle="1" w:styleId="TableGrid2">
    <w:name w:val="Table Grid2"/>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79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279C7"/>
    <w:pPr>
      <w:keepNext w:val="0"/>
      <w:keepLines w:val="0"/>
      <w:spacing w:before="240"/>
      <w:ind w:left="0" w:firstLine="0"/>
    </w:pPr>
    <w:rPr>
      <w:rFonts w:eastAsia="MS Mincho"/>
      <w:bCs/>
    </w:rPr>
  </w:style>
  <w:style w:type="table" w:customStyle="1" w:styleId="TableGrid3">
    <w:name w:val="Table Grid3"/>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279C7"/>
    <w:rPr>
      <w:rFonts w:ascii="Tahoma" w:eastAsia="MS Mincho" w:hAnsi="Tahoma" w:cs="Tahoma"/>
      <w:sz w:val="16"/>
      <w:szCs w:val="16"/>
      <w:lang w:eastAsia="ko-KR"/>
    </w:rPr>
  </w:style>
  <w:style w:type="paragraph" w:customStyle="1" w:styleId="JK-text-simpledoc">
    <w:name w:val="JK - text - simple doc"/>
    <w:basedOn w:val="BodyText"/>
    <w:autoRedefine/>
    <w:rsid w:val="00B279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279C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279C7"/>
    <w:rPr>
      <w:rFonts w:ascii="Tahoma" w:eastAsia="MS Mincho" w:hAnsi="Tahoma" w:cs="Tahoma"/>
      <w:sz w:val="16"/>
      <w:szCs w:val="16"/>
      <w:lang w:eastAsia="ko-KR"/>
    </w:rPr>
  </w:style>
  <w:style w:type="paragraph" w:customStyle="1" w:styleId="20">
    <w:name w:val="吹き出し2"/>
    <w:basedOn w:val="Normal"/>
    <w:semiHidden/>
    <w:rsid w:val="00B279C7"/>
    <w:rPr>
      <w:rFonts w:ascii="Tahoma" w:eastAsia="MS Mincho" w:hAnsi="Tahoma" w:cs="Tahoma"/>
      <w:sz w:val="16"/>
      <w:szCs w:val="16"/>
      <w:lang w:eastAsia="ko-KR"/>
    </w:rPr>
  </w:style>
  <w:style w:type="paragraph" w:customStyle="1" w:styleId="Note">
    <w:name w:val="Note"/>
    <w:basedOn w:val="B10"/>
    <w:rsid w:val="00B279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279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27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27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7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7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79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27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279C7"/>
    <w:pPr>
      <w:tabs>
        <w:tab w:val="left" w:pos="360"/>
      </w:tabs>
      <w:ind w:left="360" w:hanging="360"/>
    </w:pPr>
  </w:style>
  <w:style w:type="paragraph" w:customStyle="1" w:styleId="Para1">
    <w:name w:val="Para1"/>
    <w:basedOn w:val="Normal"/>
    <w:rsid w:val="00B279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7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79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27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27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27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27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79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279C7"/>
    <w:pPr>
      <w:spacing w:before="120"/>
      <w:outlineLvl w:val="2"/>
    </w:pPr>
    <w:rPr>
      <w:sz w:val="28"/>
    </w:rPr>
  </w:style>
  <w:style w:type="paragraph" w:customStyle="1" w:styleId="Heading2Head2A2">
    <w:name w:val="Heading 2.Head2A.2"/>
    <w:basedOn w:val="Heading1"/>
    <w:next w:val="Normal"/>
    <w:rsid w:val="00B279C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27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79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279C7"/>
    <w:pPr>
      <w:spacing w:before="120"/>
      <w:outlineLvl w:val="2"/>
    </w:pPr>
    <w:rPr>
      <w:rFonts w:eastAsia="MS Mincho"/>
      <w:sz w:val="28"/>
      <w:lang w:eastAsia="de-DE"/>
    </w:rPr>
  </w:style>
  <w:style w:type="paragraph" w:customStyle="1" w:styleId="Bullets">
    <w:name w:val="Bullets"/>
    <w:basedOn w:val="BodyText"/>
    <w:rsid w:val="00B279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279C7"/>
    <w:pPr>
      <w:spacing w:after="220"/>
      <w:ind w:left="1298"/>
    </w:pPr>
    <w:rPr>
      <w:rFonts w:ascii="Arial" w:eastAsia="宋体" w:hAnsi="Arial"/>
      <w:lang w:val="en-US" w:eastAsia="en-GB"/>
    </w:rPr>
  </w:style>
  <w:style w:type="numbering" w:customStyle="1" w:styleId="15">
    <w:name w:val="无列表1"/>
    <w:next w:val="NoList"/>
    <w:semiHidden/>
    <w:rsid w:val="00B279C7"/>
  </w:style>
  <w:style w:type="paragraph" w:customStyle="1" w:styleId="1030302">
    <w:name w:val="样式 样式 标题 1 + 两端对齐 段前: 0.3 行 段后: 0.3 行 行距: 单倍行距 + 段前: 0.2 行 段后: ..."/>
    <w:basedOn w:val="Normal"/>
    <w:autoRedefine/>
    <w:rsid w:val="00B279C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79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279C7"/>
    <w:rPr>
      <w:rFonts w:eastAsia="Malgun Gothic"/>
      <w:kern w:val="2"/>
    </w:rPr>
  </w:style>
  <w:style w:type="character" w:customStyle="1" w:styleId="StyleTACChar">
    <w:name w:val="Style TAC + Char"/>
    <w:link w:val="StyleTAC"/>
    <w:rsid w:val="00B279C7"/>
    <w:rPr>
      <w:rFonts w:ascii="Arial" w:eastAsia="Malgun Gothic" w:hAnsi="Arial"/>
      <w:kern w:val="2"/>
      <w:sz w:val="18"/>
      <w:lang w:val="en-GB" w:eastAsia="en-US"/>
    </w:rPr>
  </w:style>
  <w:style w:type="character" w:customStyle="1" w:styleId="CharChar29">
    <w:name w:val="Char Char29"/>
    <w:rsid w:val="00B279C7"/>
    <w:rPr>
      <w:rFonts w:ascii="Arial" w:hAnsi="Arial"/>
      <w:sz w:val="36"/>
      <w:lang w:val="en-GB" w:eastAsia="en-US" w:bidi="ar-SA"/>
    </w:rPr>
  </w:style>
  <w:style w:type="character" w:customStyle="1" w:styleId="CharChar28">
    <w:name w:val="Char Char28"/>
    <w:rsid w:val="00B27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7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79C7"/>
    <w:rPr>
      <w:rFonts w:ascii="Arial" w:hAnsi="Arial"/>
      <w:sz w:val="22"/>
      <w:lang w:val="en-GB" w:eastAsia="en-GB" w:bidi="ar-SA"/>
    </w:rPr>
  </w:style>
  <w:style w:type="paragraph" w:customStyle="1" w:styleId="Default">
    <w:name w:val="Default"/>
    <w:rsid w:val="00B279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79C7"/>
    <w:rPr>
      <w:rFonts w:ascii="Times New Roman" w:hAnsi="Times New Roman"/>
      <w:lang w:val="en-GB"/>
    </w:rPr>
  </w:style>
  <w:style w:type="character" w:styleId="HTMLAcronym">
    <w:name w:val="HTML Acronym"/>
    <w:uiPriority w:val="99"/>
    <w:unhideWhenUsed/>
    <w:rsid w:val="00B279C7"/>
  </w:style>
  <w:style w:type="numbering" w:customStyle="1" w:styleId="NoList2">
    <w:name w:val="No List2"/>
    <w:next w:val="NoList"/>
    <w:semiHidden/>
    <w:rsid w:val="00B279C7"/>
  </w:style>
  <w:style w:type="numbering" w:customStyle="1" w:styleId="NoList3">
    <w:name w:val="No List3"/>
    <w:next w:val="NoList"/>
    <w:uiPriority w:val="99"/>
    <w:semiHidden/>
    <w:rsid w:val="00B279C7"/>
  </w:style>
  <w:style w:type="table" w:customStyle="1" w:styleId="TableGrid4">
    <w:name w:val="Table Grid4"/>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279C7"/>
  </w:style>
  <w:style w:type="paragraph" w:customStyle="1" w:styleId="3GPPNormalText">
    <w:name w:val="3GPP Normal Text"/>
    <w:basedOn w:val="BodyText"/>
    <w:link w:val="3GPPNormalTextChar"/>
    <w:qFormat/>
    <w:rsid w:val="00B279C7"/>
    <w:pPr>
      <w:widowControl/>
      <w:ind w:hanging="22"/>
      <w:jc w:val="both"/>
    </w:pPr>
    <w:rPr>
      <w:rFonts w:ascii="Arial" w:hAnsi="Arial" w:cs="Arial"/>
      <w:szCs w:val="24"/>
      <w:lang w:val="en-US"/>
    </w:rPr>
  </w:style>
  <w:style w:type="character" w:customStyle="1" w:styleId="3GPPNormalTextChar">
    <w:name w:val="3GPP Normal Text Char"/>
    <w:link w:val="3GPPNormalText"/>
    <w:rsid w:val="00B279C7"/>
    <w:rPr>
      <w:rFonts w:ascii="Arial" w:eastAsia="MS Mincho" w:hAnsi="Arial" w:cs="Arial"/>
      <w:sz w:val="24"/>
      <w:szCs w:val="24"/>
      <w:lang w:val="en-US" w:eastAsia="en-US"/>
    </w:rPr>
  </w:style>
  <w:style w:type="numbering" w:customStyle="1" w:styleId="16">
    <w:name w:val="無清單1"/>
    <w:next w:val="NoList"/>
    <w:uiPriority w:val="99"/>
    <w:semiHidden/>
    <w:unhideWhenUsed/>
    <w:rsid w:val="00B279C7"/>
  </w:style>
  <w:style w:type="numbering" w:customStyle="1" w:styleId="110">
    <w:name w:val="無清單11"/>
    <w:next w:val="NoList"/>
    <w:uiPriority w:val="99"/>
    <w:semiHidden/>
    <w:unhideWhenUsed/>
    <w:rsid w:val="00B279C7"/>
  </w:style>
  <w:style w:type="table" w:customStyle="1" w:styleId="17">
    <w:name w:val="表格格線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79C7"/>
  </w:style>
  <w:style w:type="paragraph" w:customStyle="1" w:styleId="H53GPP">
    <w:name w:val="H5 3GPP"/>
    <w:basedOn w:val="Normal"/>
    <w:link w:val="H53GPPChar"/>
    <w:qFormat/>
    <w:rsid w:val="00B279C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279C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279C7"/>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79C7"/>
    <w:rPr>
      <w:rFonts w:ascii="Arial" w:eastAsia="Batang" w:hAnsi="Arial" w:cs="Times New Roman"/>
      <w:b/>
      <w:bCs/>
      <w:i/>
      <w:iCs/>
      <w:sz w:val="28"/>
      <w:szCs w:val="28"/>
      <w:lang w:val="en-GB" w:eastAsia="en-US" w:bidi="ar-SA"/>
    </w:rPr>
  </w:style>
  <w:style w:type="paragraph" w:customStyle="1" w:styleId="a0">
    <w:name w:val="修订"/>
    <w:hidden/>
    <w:semiHidden/>
    <w:rsid w:val="00B279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279C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279C7"/>
  </w:style>
  <w:style w:type="character" w:customStyle="1" w:styleId="SubtitleChar1">
    <w:name w:val="Subtitle Char1"/>
    <w:basedOn w:val="DefaultParagraphFont"/>
    <w:rsid w:val="00B279C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279C7"/>
  </w:style>
  <w:style w:type="paragraph" w:customStyle="1" w:styleId="18">
    <w:name w:val="副标题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279C7"/>
    <w:rPr>
      <w:rFonts w:ascii="Times New Roman" w:eastAsia="Batang" w:hAnsi="Times New Roman"/>
      <w:lang w:val="en-GB" w:eastAsia="en-US"/>
    </w:rPr>
  </w:style>
  <w:style w:type="character" w:customStyle="1" w:styleId="Char1">
    <w:name w:val="副标题 Char1"/>
    <w:basedOn w:val="DefaultParagraphFont"/>
    <w:rsid w:val="00B279C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279C7"/>
  </w:style>
  <w:style w:type="table" w:customStyle="1" w:styleId="19">
    <w:name w:val="网格型1"/>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9C7"/>
  </w:style>
  <w:style w:type="numbering" w:customStyle="1" w:styleId="112">
    <w:name w:val="リストなし11"/>
    <w:next w:val="NoList"/>
    <w:uiPriority w:val="99"/>
    <w:semiHidden/>
    <w:unhideWhenUsed/>
    <w:rsid w:val="00B279C7"/>
  </w:style>
  <w:style w:type="table" w:customStyle="1" w:styleId="TableGrid11">
    <w:name w:val="Table Grid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279C7"/>
  </w:style>
  <w:style w:type="table" w:customStyle="1" w:styleId="310">
    <w:name w:val="网格型3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279C7"/>
  </w:style>
  <w:style w:type="numbering" w:customStyle="1" w:styleId="NoList31">
    <w:name w:val="No List31"/>
    <w:next w:val="NoList"/>
    <w:uiPriority w:val="99"/>
    <w:semiHidden/>
    <w:rsid w:val="00B279C7"/>
  </w:style>
  <w:style w:type="table" w:customStyle="1" w:styleId="TableGrid41">
    <w:name w:val="Table Grid41"/>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279C7"/>
  </w:style>
  <w:style w:type="numbering" w:customStyle="1" w:styleId="1110">
    <w:name w:val="無清單111"/>
    <w:next w:val="NoList"/>
    <w:uiPriority w:val="99"/>
    <w:semiHidden/>
    <w:unhideWhenUsed/>
    <w:rsid w:val="00B279C7"/>
  </w:style>
  <w:style w:type="table" w:customStyle="1" w:styleId="113">
    <w:name w:val="表格格線1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279C7"/>
  </w:style>
  <w:style w:type="numbering" w:customStyle="1" w:styleId="1111">
    <w:name w:val="无列表111"/>
    <w:next w:val="NoList"/>
    <w:semiHidden/>
    <w:rsid w:val="00B279C7"/>
  </w:style>
  <w:style w:type="numbering" w:customStyle="1" w:styleId="210">
    <w:name w:val="无列表21"/>
    <w:next w:val="NoList"/>
    <w:uiPriority w:val="99"/>
    <w:semiHidden/>
    <w:unhideWhenUsed/>
    <w:rsid w:val="00B279C7"/>
  </w:style>
  <w:style w:type="numbering" w:customStyle="1" w:styleId="NoList121">
    <w:name w:val="No List121"/>
    <w:next w:val="NoList"/>
    <w:uiPriority w:val="99"/>
    <w:semiHidden/>
    <w:unhideWhenUsed/>
    <w:rsid w:val="00B279C7"/>
  </w:style>
  <w:style w:type="numbering" w:customStyle="1" w:styleId="1112">
    <w:name w:val="リストなし111"/>
    <w:next w:val="NoList"/>
    <w:uiPriority w:val="99"/>
    <w:semiHidden/>
    <w:unhideWhenUsed/>
    <w:rsid w:val="00B279C7"/>
  </w:style>
  <w:style w:type="numbering" w:customStyle="1" w:styleId="1210">
    <w:name w:val="无列表121"/>
    <w:next w:val="NoList"/>
    <w:semiHidden/>
    <w:rsid w:val="00B279C7"/>
  </w:style>
  <w:style w:type="numbering" w:customStyle="1" w:styleId="NoList211">
    <w:name w:val="No List211"/>
    <w:next w:val="NoList"/>
    <w:semiHidden/>
    <w:rsid w:val="00B279C7"/>
  </w:style>
  <w:style w:type="numbering" w:customStyle="1" w:styleId="NoList311">
    <w:name w:val="No List311"/>
    <w:next w:val="NoList"/>
    <w:uiPriority w:val="99"/>
    <w:semiHidden/>
    <w:rsid w:val="00B279C7"/>
  </w:style>
  <w:style w:type="numbering" w:customStyle="1" w:styleId="1211">
    <w:name w:val="無清單121"/>
    <w:next w:val="NoList"/>
    <w:uiPriority w:val="99"/>
    <w:semiHidden/>
    <w:unhideWhenUsed/>
    <w:rsid w:val="00B279C7"/>
  </w:style>
  <w:style w:type="numbering" w:customStyle="1" w:styleId="11110">
    <w:name w:val="無清單1111"/>
    <w:next w:val="NoList"/>
    <w:uiPriority w:val="99"/>
    <w:semiHidden/>
    <w:unhideWhenUsed/>
    <w:rsid w:val="00B279C7"/>
  </w:style>
  <w:style w:type="numbering" w:customStyle="1" w:styleId="NoList4">
    <w:name w:val="No List4"/>
    <w:next w:val="NoList"/>
    <w:uiPriority w:val="99"/>
    <w:semiHidden/>
    <w:unhideWhenUsed/>
    <w:rsid w:val="00B279C7"/>
  </w:style>
  <w:style w:type="character" w:customStyle="1" w:styleId="SubtitleChar2">
    <w:name w:val="Subtitle Char2"/>
    <w:basedOn w:val="DefaultParagraphFont"/>
    <w:rsid w:val="00B279C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279C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B279C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8EAB2-A02B-46CE-9A2A-4AC607B3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4100</Words>
  <Characters>23372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23</cp:revision>
  <cp:lastPrinted>1900-01-01T08:00:00Z</cp:lastPrinted>
  <dcterms:created xsi:type="dcterms:W3CDTF">2018-11-05T09:14:00Z</dcterms:created>
  <dcterms:modified xsi:type="dcterms:W3CDTF">2019-11-21T23:17:00Z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